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72F0" w14:textId="0962E214"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650F6E">
        <w:rPr>
          <w:rFonts w:ascii="Arial" w:hAnsi="Arial" w:cs="Arial" w:hint="eastAsia"/>
          <w:b/>
          <w:lang w:eastAsia="zh-CN"/>
        </w:rPr>
        <w:t>P</w:t>
      </w:r>
      <w:r w:rsidR="00650F6E">
        <w:rPr>
          <w:rFonts w:ascii="Arial" w:hAnsi="Arial" w:cs="Arial"/>
          <w:b/>
          <w:lang w:eastAsia="zh-CN"/>
        </w:rPr>
        <w:t xml:space="preserve">roposal on </w:t>
      </w:r>
      <w:r w:rsidR="00650F6E">
        <w:rPr>
          <w:rFonts w:ascii="Arial" w:hAnsi="Arial" w:cs="Arial"/>
          <w:b/>
        </w:rPr>
        <w:t>m</w:t>
      </w:r>
      <w:r w:rsidR="00524A66">
        <w:rPr>
          <w:rFonts w:ascii="Arial" w:hAnsi="Arial" w:cs="Arial"/>
          <w:b/>
        </w:rPr>
        <w:t xml:space="preserve">ore </w:t>
      </w:r>
      <w:r w:rsidR="00524A66" w:rsidRPr="003221CC">
        <w:rPr>
          <w:rFonts w:ascii="Arial" w:hAnsi="Arial" w:cs="Arial"/>
          <w:b/>
        </w:rPr>
        <w:t>UE categories determination</w:t>
      </w:r>
      <w:r w:rsidR="00222D66">
        <w:rPr>
          <w:rFonts w:ascii="Arial" w:hAnsi="Arial" w:cs="Arial"/>
          <w:b/>
          <w:color w:val="0000FF"/>
        </w:rPr>
        <w:br/>
      </w:r>
    </w:p>
    <w:p w14:paraId="48E9230D" w14:textId="61FF8D7D"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B3A7F">
        <w:rPr>
          <w:rFonts w:ascii="Arial" w:hAnsi="Arial" w:cs="Arial" w:hint="eastAsia"/>
          <w:b/>
          <w:lang w:eastAsia="zh-CN"/>
        </w:rPr>
        <w:t>Beijing</w:t>
      </w:r>
      <w:r w:rsidR="003B3A7F">
        <w:rPr>
          <w:rFonts w:ascii="Arial" w:hAnsi="Arial" w:cs="Arial"/>
          <w:b/>
        </w:rPr>
        <w:t xml:space="preserve"> </w:t>
      </w:r>
      <w:r w:rsidR="00391ABE">
        <w:rPr>
          <w:rFonts w:ascii="Arial" w:hAnsi="Arial" w:cs="Arial"/>
          <w:b/>
        </w:rPr>
        <w:t>X</w:t>
      </w:r>
      <w:r w:rsidR="0042051B" w:rsidRPr="0042051B">
        <w:rPr>
          <w:rFonts w:ascii="Arial" w:hAnsi="Arial" w:cs="Arial"/>
          <w:b/>
        </w:rPr>
        <w:t>iaomi Mobile Software Co., Ltd</w:t>
      </w:r>
      <w:r w:rsidR="00201520" w:rsidRPr="00CC358C">
        <w:rPr>
          <w:rFonts w:ascii="Arial" w:hAnsi="Arial" w:cs="Arial"/>
          <w:b/>
          <w:color w:val="2F5496"/>
        </w:rPr>
        <w:br/>
      </w:r>
    </w:p>
    <w:p w14:paraId="32F2769A" w14:textId="77777777"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7A2E4A" w:rsidRPr="00BA1418">
        <w:rPr>
          <w:rFonts w:ascii="Arial" w:hAnsi="Arial" w:cs="Arial"/>
          <w:b/>
          <w:lang w:eastAsia="zh-CN"/>
        </w:rPr>
        <w:t>D</w:t>
      </w:r>
      <w:r w:rsidR="00BF621F" w:rsidRPr="00BA1418">
        <w:rPr>
          <w:rFonts w:ascii="Arial" w:hAnsi="Arial" w:cs="Arial"/>
          <w:b/>
        </w:rPr>
        <w:t>iscussion</w:t>
      </w:r>
      <w:r w:rsidR="00507961" w:rsidRPr="00BA1418">
        <w:rPr>
          <w:rFonts w:ascii="Arial" w:hAnsi="Arial" w:cs="Arial"/>
          <w:b/>
        </w:rPr>
        <w:t xml:space="preserve"> &amp;Agreement</w:t>
      </w:r>
    </w:p>
    <w:p w14:paraId="1ABCB35C" w14:textId="77777777" w:rsidR="00316900" w:rsidRDefault="00316900" w:rsidP="000F7ECB">
      <w:pPr>
        <w:spacing w:after="60"/>
        <w:ind w:left="1985" w:hanging="1985"/>
        <w:rPr>
          <w:rFonts w:ascii="Arial" w:hAnsi="Arial" w:cs="Arial"/>
          <w:b/>
        </w:rPr>
      </w:pPr>
    </w:p>
    <w:p w14:paraId="543999DA" w14:textId="72F1DF15"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sidR="00277EA3">
        <w:rPr>
          <w:rFonts w:ascii="Arial" w:hAnsi="Arial" w:cs="Arial"/>
          <w:b/>
        </w:rPr>
        <w:t>1.7</w:t>
      </w:r>
    </w:p>
    <w:p w14:paraId="40D01A56" w14:textId="77777777" w:rsidR="00560A01" w:rsidRDefault="00560A01" w:rsidP="001B2764">
      <w:pPr>
        <w:pStyle w:val="1"/>
      </w:pPr>
      <w:r w:rsidRPr="001B2764">
        <w:t>Introduction</w:t>
      </w:r>
    </w:p>
    <w:p w14:paraId="6F561E1B" w14:textId="4A6D0D32" w:rsidR="00C51A63" w:rsidRPr="00E45F62" w:rsidRDefault="00E45F62" w:rsidP="00140F32">
      <w:pPr>
        <w:rPr>
          <w:rFonts w:eastAsia="Malgun Gothic"/>
        </w:rPr>
      </w:pPr>
      <w:r w:rsidRPr="00E45F62">
        <w:t>Since the previous meeting covered UE information related to mobile phones, this proposal is intended to discuss other type</w:t>
      </w:r>
      <w:ins w:id="0" w:author="吴宁航" w:date="2023-10-20T12:39:00Z">
        <w:r w:rsidR="00893DEF">
          <w:t>s</w:t>
        </w:r>
      </w:ins>
      <w:r>
        <w:rPr>
          <w:lang w:eastAsia="zh-CN"/>
        </w:rPr>
        <w:t xml:space="preserve"> of UE</w:t>
      </w:r>
      <w:r w:rsidR="00873408">
        <w:rPr>
          <w:lang w:eastAsia="zh-CN"/>
        </w:rPr>
        <w:t>.</w:t>
      </w:r>
    </w:p>
    <w:p w14:paraId="04160B60" w14:textId="6F502193" w:rsidR="00A50367" w:rsidRDefault="00A50367" w:rsidP="00A50367">
      <w:pPr>
        <w:pStyle w:val="1"/>
      </w:pPr>
      <w:r>
        <w:t>Content</w:t>
      </w:r>
    </w:p>
    <w:p w14:paraId="432493D6" w14:textId="1940A85B" w:rsidR="00F15900" w:rsidRDefault="00532A6A" w:rsidP="009B0C03">
      <w:r w:rsidRPr="00532A6A">
        <w:t xml:space="preserve">The structure size </w:t>
      </w:r>
      <w:r w:rsidR="00E6794D" w:rsidRPr="00532A6A">
        <w:t xml:space="preserve">of </w:t>
      </w:r>
      <w:del w:id="1" w:author="吴宁航" w:date="2023-10-20T19:03:00Z">
        <w:r w:rsidR="00D26BA1" w:rsidDel="00FC21B6">
          <w:delText>9</w:delText>
        </w:r>
        <w:r w:rsidR="00F72F82" w:rsidDel="00FC21B6">
          <w:delText xml:space="preserve"> </w:delText>
        </w:r>
      </w:del>
      <w:ins w:id="2" w:author="吴宁航" w:date="2023-10-20T19:03:00Z">
        <w:r w:rsidR="00FC21B6">
          <w:t xml:space="preserve">37 </w:t>
        </w:r>
      </w:ins>
      <w:r w:rsidR="00F72F82">
        <w:t xml:space="preserve">earbuds, </w:t>
      </w:r>
      <w:r w:rsidR="00E6794D">
        <w:t>21</w:t>
      </w:r>
      <w:r w:rsidR="0021604C">
        <w:t xml:space="preserve"> tablets, </w:t>
      </w:r>
      <w:r w:rsidR="005F0026">
        <w:t>20 laptops</w:t>
      </w:r>
      <w:r w:rsidR="00F72F82">
        <w:t>,</w:t>
      </w:r>
      <w:r w:rsidR="0021604C">
        <w:t xml:space="preserve"> </w:t>
      </w:r>
      <w:r w:rsidR="005F0026">
        <w:t xml:space="preserve">10 </w:t>
      </w:r>
      <w:r w:rsidR="0021604C">
        <w:t>watch</w:t>
      </w:r>
      <w:r w:rsidR="005F0026">
        <w:t>e</w:t>
      </w:r>
      <w:r w:rsidR="0021604C">
        <w:t>s</w:t>
      </w:r>
      <w:r w:rsidR="00F72F82">
        <w:t>, 6 AR glasses and 11</w:t>
      </w:r>
      <w:ins w:id="3" w:author="吴宁航" w:date="2023-10-20T12:39:00Z">
        <w:r w:rsidR="00893DEF">
          <w:t xml:space="preserve"> </w:t>
        </w:r>
      </w:ins>
      <w:r w:rsidR="00F72F82">
        <w:t>cars</w:t>
      </w:r>
      <w:r w:rsidR="00680ABE" w:rsidRPr="00D45000">
        <w:t xml:space="preserve"> </w:t>
      </w:r>
      <w:del w:id="4" w:author="Wang Bin 王宾" w:date="2023-10-19T14:26:00Z">
        <w:r w:rsidR="00680ABE" w:rsidRPr="00D45000" w:rsidDel="008E119F">
          <w:rPr>
            <w:rFonts w:hint="eastAsia"/>
            <w:lang w:eastAsia="zh-CN"/>
          </w:rPr>
          <w:delText xml:space="preserve">has </w:delText>
        </w:r>
      </w:del>
      <w:ins w:id="5" w:author="Wang Bin 王宾" w:date="2023-10-19T14:26:00Z">
        <w:r w:rsidR="008E119F">
          <w:rPr>
            <w:rFonts w:hint="eastAsia"/>
            <w:lang w:eastAsia="zh-CN"/>
          </w:rPr>
          <w:t>have</w:t>
        </w:r>
        <w:r w:rsidR="008E119F">
          <w:rPr>
            <w:lang w:eastAsia="zh-CN"/>
          </w:rPr>
          <w:t xml:space="preserve"> </w:t>
        </w:r>
      </w:ins>
      <w:r w:rsidR="00680ABE" w:rsidRPr="00D45000">
        <w:t xml:space="preserve">been </w:t>
      </w:r>
      <w:r>
        <w:t>investigated</w:t>
      </w:r>
      <w:r w:rsidR="00D73468">
        <w:t>. All those UE</w:t>
      </w:r>
      <w:ins w:id="6" w:author="Wang Bin 王宾" w:date="2023-10-19T14:27:00Z">
        <w:r w:rsidR="008E119F">
          <w:t>s</w:t>
        </w:r>
      </w:ins>
      <w:r w:rsidR="00D73468">
        <w:t xml:space="preserve"> </w:t>
      </w:r>
      <w:r w:rsidR="006711E7" w:rsidRPr="006711E7">
        <w:t>are mainstream communication devices.</w:t>
      </w:r>
      <w:r w:rsidR="00191CF2">
        <w:t xml:space="preserve"> Tablets, laptops and watches are typi</w:t>
      </w:r>
      <w:r w:rsidR="00794BC1">
        <w:t xml:space="preserve">cal </w:t>
      </w:r>
      <w:r w:rsidR="003E5FEE">
        <w:t>a</w:t>
      </w:r>
      <w:r w:rsidR="003E5FEE" w:rsidRPr="00794BC1">
        <w:t>udio-visual</w:t>
      </w:r>
      <w:r w:rsidR="00794BC1" w:rsidRPr="00794BC1">
        <w:t xml:space="preserve"> </w:t>
      </w:r>
      <w:r w:rsidR="00794BC1">
        <w:t>devices</w:t>
      </w:r>
      <w:r w:rsidR="00E152A3">
        <w:t xml:space="preserve"> including </w:t>
      </w:r>
      <w:r w:rsidR="00C94364">
        <w:t>screen</w:t>
      </w:r>
      <w:ins w:id="7" w:author="吴宁航" w:date="2023-10-20T12:40:00Z">
        <w:r w:rsidR="00893DEF">
          <w:t>s</w:t>
        </w:r>
      </w:ins>
      <w:r w:rsidR="00C94364">
        <w:t>, speakers and microphones</w:t>
      </w:r>
      <w:del w:id="8" w:author="吴宁航" w:date="2023-10-20T12:41:00Z">
        <w:r w:rsidR="00794BC1" w:rsidDel="00893DEF">
          <w:delText xml:space="preserve">, </w:delText>
        </w:r>
        <w:r w:rsidR="006B5AB7" w:rsidDel="00893DEF">
          <w:delText>m</w:delText>
        </w:r>
      </w:del>
      <w:ins w:id="9" w:author="吴宁航" w:date="2023-10-20T12:41:00Z">
        <w:r w:rsidR="00893DEF">
          <w:t>. M</w:t>
        </w:r>
      </w:ins>
      <w:r w:rsidR="006B5AB7">
        <w:t xml:space="preserve">ost </w:t>
      </w:r>
      <w:r w:rsidR="009B0C03">
        <w:t>of them have a very flat and thin profile and usually have a rectangular shape with regular edges and corners</w:t>
      </w:r>
      <w:r w:rsidR="00E152A3">
        <w:t>.</w:t>
      </w:r>
    </w:p>
    <w:p w14:paraId="00C5EF73" w14:textId="44597E68" w:rsidR="00584BAD" w:rsidRDefault="00584BAD" w:rsidP="009B0C03">
      <w:r w:rsidRPr="00584BAD">
        <w:t xml:space="preserve">The detailed data of structure size are listed in Appendix </w:t>
      </w:r>
      <w:del w:id="10" w:author="Wang Bin 王宾" w:date="2023-10-19T14:28:00Z">
        <w:r w:rsidRPr="00584BAD" w:rsidDel="008E119F">
          <w:delText>A</w:delText>
        </w:r>
      </w:del>
      <w:ins w:id="11" w:author="Wang Bin 王宾" w:date="2023-10-19T14:28:00Z">
        <w:r w:rsidR="008E119F">
          <w:t xml:space="preserve">B to </w:t>
        </w:r>
        <w:del w:id="12" w:author="吴宁航" w:date="2023-10-20T19:03:00Z">
          <w:r w:rsidR="008E119F" w:rsidDel="00FC21B6">
            <w:delText>G</w:delText>
          </w:r>
        </w:del>
      </w:ins>
      <w:ins w:id="13" w:author="吴宁航" w:date="2023-10-20T19:03:00Z">
        <w:r w:rsidR="00FC21B6">
          <w:t>H</w:t>
        </w:r>
      </w:ins>
      <w:ins w:id="14" w:author="吴宁航" w:date="2023-10-20T12:41:00Z">
        <w:r w:rsidR="00893DEF">
          <w:t>.</w:t>
        </w:r>
      </w:ins>
    </w:p>
    <w:p w14:paraId="33AC0C25" w14:textId="77777777" w:rsidR="005B3476" w:rsidRPr="00F15900" w:rsidRDefault="005B3476" w:rsidP="009B0C03"/>
    <w:p w14:paraId="78285615" w14:textId="77777777" w:rsidR="009B0C03" w:rsidRDefault="003C0B20" w:rsidP="009B0C03">
      <w:pPr>
        <w:pStyle w:val="2"/>
      </w:pPr>
      <w:r>
        <w:t>Earbuds</w:t>
      </w:r>
    </w:p>
    <w:p w14:paraId="66A14C2C" w14:textId="27ADC516" w:rsidR="003C0B20" w:rsidRDefault="00B902B6" w:rsidP="00F5750A">
      <w:r w:rsidRPr="00B902B6">
        <w:t>Nowadays, the mainstream earbuds are TWS headphones.</w:t>
      </w:r>
      <w:r>
        <w:t xml:space="preserve"> </w:t>
      </w:r>
      <w:r w:rsidR="0025314A">
        <w:t>Therefore,</w:t>
      </w:r>
      <w:r>
        <w:t xml:space="preserve"> we </w:t>
      </w:r>
      <w:del w:id="15" w:author="Wang Bin 王宾" w:date="2023-10-19T14:28:00Z">
        <w:r w:rsidDel="008E119F">
          <w:delText>in</w:delText>
        </w:r>
        <w:r w:rsidR="00127826" w:rsidDel="008E119F">
          <w:delText xml:space="preserve">vest </w:delText>
        </w:r>
      </w:del>
      <w:ins w:id="16" w:author="Wang Bin 王宾" w:date="2023-10-19T14:28:00Z">
        <w:r w:rsidR="008E119F">
          <w:t xml:space="preserve">investigated </w:t>
        </w:r>
      </w:ins>
      <w:r w:rsidR="00D26BA1">
        <w:t>some</w:t>
      </w:r>
      <w:r w:rsidR="00127826">
        <w:t xml:space="preserve"> </w:t>
      </w:r>
      <w:r w:rsidR="00040481">
        <w:t>TWS</w:t>
      </w:r>
      <w:r w:rsidR="00127826">
        <w:t xml:space="preserve"> Earbuds.</w:t>
      </w:r>
      <w:r w:rsidR="00870906">
        <w:t xml:space="preserve"> </w:t>
      </w:r>
      <w:r w:rsidR="00870906">
        <w:rPr>
          <w:rFonts w:hint="eastAsia"/>
          <w:lang w:eastAsia="zh-CN"/>
        </w:rPr>
        <w:t>S</w:t>
      </w:r>
      <w:r w:rsidR="00870906" w:rsidRPr="00870906">
        <w:t xml:space="preserve">pecifically, the length of all these TWS earbuds measures less than </w:t>
      </w:r>
      <w:r w:rsidR="00D26BA1">
        <w:t>4</w:t>
      </w:r>
      <w:r w:rsidR="00870906" w:rsidRPr="00870906">
        <w:t>cm</w:t>
      </w:r>
      <w:r w:rsidR="00870906">
        <w:t>.</w:t>
      </w:r>
      <w:r w:rsidR="00870906" w:rsidRPr="00870906">
        <w:t xml:space="preserve"> Additionally, the depth</w:t>
      </w:r>
      <w:r w:rsidR="00F5750A">
        <w:t xml:space="preserve"> and width</w:t>
      </w:r>
      <w:r w:rsidR="00870906" w:rsidRPr="00870906">
        <w:t xml:space="preserve"> of these </w:t>
      </w:r>
      <w:r w:rsidR="0025314A" w:rsidRPr="00870906">
        <w:t>earbuds</w:t>
      </w:r>
      <w:del w:id="17" w:author="吴宁航" w:date="2023-10-20T12:41:00Z">
        <w:r w:rsidR="0025314A" w:rsidRPr="00870906" w:rsidDel="00893DEF">
          <w:delText>’</w:delText>
        </w:r>
      </w:del>
      <w:r w:rsidR="00870906" w:rsidRPr="00870906">
        <w:t xml:space="preserve"> </w:t>
      </w:r>
      <w:del w:id="18" w:author="吴宁航" w:date="2023-10-20T12:51:00Z">
        <w:r w:rsidR="00870906" w:rsidRPr="00870906" w:rsidDel="00893DEF">
          <w:delText xml:space="preserve">hovers </w:delText>
        </w:r>
      </w:del>
      <w:ins w:id="19" w:author="Wang Bin 王宾" w:date="2023-10-20T20:06:00Z">
        <w:r w:rsidR="00575FC5">
          <w:t xml:space="preserve"> </w:t>
        </w:r>
        <w:r w:rsidR="00575FC5">
          <w:rPr>
            <w:rFonts w:hint="eastAsia"/>
            <w:lang w:eastAsia="zh-CN"/>
          </w:rPr>
          <w:t>are</w:t>
        </w:r>
        <w:r w:rsidR="00575FC5">
          <w:t xml:space="preserve"> </w:t>
        </w:r>
      </w:ins>
      <w:r w:rsidR="00870906" w:rsidRPr="00870906">
        <w:t>around 2cm.</w:t>
      </w:r>
    </w:p>
    <w:p w14:paraId="0B8DC1E5" w14:textId="24658B64" w:rsidR="00B665A6" w:rsidRDefault="00B665A6" w:rsidP="003D30D1">
      <w:pPr>
        <w:pStyle w:val="2"/>
      </w:pPr>
      <w:r>
        <w:t>Tablet</w:t>
      </w:r>
    </w:p>
    <w:p w14:paraId="193D208F" w14:textId="1AA25195" w:rsidR="00B665A6" w:rsidRDefault="00B7431C" w:rsidP="0041080C">
      <w:r w:rsidRPr="00B7431C">
        <w:t xml:space="preserve">Tablets, as popular UE, equipped with speakers and microphones. </w:t>
      </w:r>
      <w:r>
        <w:t xml:space="preserve">We list </w:t>
      </w:r>
      <w:r w:rsidR="00F5750A">
        <w:t>21</w:t>
      </w:r>
      <w:r w:rsidRPr="00B7431C">
        <w:t xml:space="preserve"> devices from</w:t>
      </w:r>
      <w:r w:rsidR="00860329">
        <w:t xml:space="preserve"> 7</w:t>
      </w:r>
      <w:r w:rsidRPr="00B7431C">
        <w:t xml:space="preserve"> brand</w:t>
      </w:r>
      <w:r w:rsidR="00860329">
        <w:t>s</w:t>
      </w:r>
      <w:r w:rsidRPr="00B7431C">
        <w:t xml:space="preserve">, it is evident that </w:t>
      </w:r>
      <w:ins w:id="20" w:author="Wang Bin 王宾" w:date="2023-10-19T14:35:00Z">
        <w:r w:rsidR="008E119F">
          <w:t xml:space="preserve">the size of </w:t>
        </w:r>
      </w:ins>
      <w:r w:rsidRPr="00B7431C">
        <w:t xml:space="preserve">tablets </w:t>
      </w:r>
      <w:ins w:id="21" w:author="Wang Bin 王宾" w:date="2023-10-19T14:35:00Z">
        <w:r w:rsidR="008E119F">
          <w:t>is</w:t>
        </w:r>
      </w:ins>
      <w:del w:id="22" w:author="Wang Bin 王宾" w:date="2023-10-19T14:35:00Z">
        <w:r w:rsidRPr="00B7431C" w:rsidDel="008E119F">
          <w:delText>are</w:delText>
        </w:r>
      </w:del>
      <w:r w:rsidRPr="00B7431C">
        <w:t xml:space="preserve"> significantly larger than </w:t>
      </w:r>
      <w:ins w:id="23" w:author="Wang Bin 王宾" w:date="2023-10-19T14:35:00Z">
        <w:r w:rsidR="008E119F">
          <w:t xml:space="preserve">that of </w:t>
        </w:r>
      </w:ins>
      <w:r w:rsidRPr="00B7431C">
        <w:t>mobile phones, yet they share a very similar shape.</w:t>
      </w:r>
      <w:r w:rsidR="000025A2">
        <w:t xml:space="preserve"> </w:t>
      </w:r>
      <w:r w:rsidR="00F119F7" w:rsidRPr="00F119F7">
        <w:t xml:space="preserve">Most of them exceed a height of 20 </w:t>
      </w:r>
      <w:r w:rsidR="00E6794D">
        <w:t>cm</w:t>
      </w:r>
      <w:r w:rsidR="00F119F7" w:rsidRPr="00F119F7">
        <w:t>.</w:t>
      </w:r>
      <w:r w:rsidR="00EC3550">
        <w:t xml:space="preserve"> </w:t>
      </w:r>
      <w:r w:rsidR="00452E93" w:rsidRPr="00452E93">
        <w:t>The minimum length</w:t>
      </w:r>
      <w:r w:rsidR="00452E93">
        <w:t xml:space="preserve"> also reach</w:t>
      </w:r>
      <w:r w:rsidR="00D206F4">
        <w:t>es</w:t>
      </w:r>
      <w:r w:rsidR="00452E93">
        <w:t xml:space="preserve"> </w:t>
      </w:r>
      <w:r w:rsidR="00D206F4" w:rsidRPr="00D206F4">
        <w:t>19</w:t>
      </w:r>
      <w:r w:rsidR="00D206F4">
        <w:t>.</w:t>
      </w:r>
      <w:r w:rsidR="00D206F4" w:rsidRPr="00D206F4">
        <w:t xml:space="preserve">54 </w:t>
      </w:r>
      <w:r w:rsidR="00F5400E">
        <w:t>cm</w:t>
      </w:r>
      <w:r w:rsidR="00D206F4">
        <w:t>.</w:t>
      </w:r>
      <w:del w:id="24" w:author="吴宁航" w:date="2023-10-20T12:40:00Z">
        <w:r w:rsidR="00D206F4" w:rsidDel="00893DEF">
          <w:delText xml:space="preserve"> </w:delText>
        </w:r>
      </w:del>
      <w:r w:rsidR="00D206F4">
        <w:t xml:space="preserve"> </w:t>
      </w:r>
      <w:r w:rsidR="000D76D7" w:rsidRPr="000D76D7">
        <w:t xml:space="preserve">The width is close to 20 </w:t>
      </w:r>
      <w:r w:rsidR="00F5400E">
        <w:t>cm</w:t>
      </w:r>
      <w:r w:rsidR="000D76D7" w:rsidRPr="000D76D7">
        <w:t xml:space="preserve">. The models in the statistics range from </w:t>
      </w:r>
      <w:r w:rsidR="001716FA" w:rsidRPr="001716FA">
        <w:t>13</w:t>
      </w:r>
      <w:r w:rsidR="001716FA">
        <w:t>.</w:t>
      </w:r>
      <w:r w:rsidR="001716FA" w:rsidRPr="001716FA">
        <w:t>48</w:t>
      </w:r>
      <w:r w:rsidR="001716FA">
        <w:t xml:space="preserve"> to </w:t>
      </w:r>
      <w:r w:rsidR="001716FA" w:rsidRPr="001716FA">
        <w:t>21</w:t>
      </w:r>
      <w:r w:rsidR="001716FA">
        <w:t>.</w:t>
      </w:r>
      <w:r w:rsidR="001716FA" w:rsidRPr="001716FA">
        <w:t>49</w:t>
      </w:r>
      <w:r w:rsidR="000D76D7" w:rsidRPr="000D76D7">
        <w:t xml:space="preserve"> </w:t>
      </w:r>
      <w:r w:rsidR="00F5400E">
        <w:t>cm</w:t>
      </w:r>
      <w:r w:rsidR="001716FA">
        <w:t>.</w:t>
      </w:r>
    </w:p>
    <w:p w14:paraId="4FCD14CA" w14:textId="77777777" w:rsidR="008A1CEB" w:rsidRDefault="008A1CEB" w:rsidP="008A1CEB">
      <w:pPr>
        <w:rPr>
          <w:rFonts w:eastAsia="Malgun Gothic"/>
        </w:rPr>
      </w:pPr>
      <w:r>
        <w:rPr>
          <w:noProof/>
        </w:rPr>
        <w:lastRenderedPageBreak/>
        <w:drawing>
          <wp:inline distT="0" distB="0" distL="0" distR="0" wp14:anchorId="5C0E3448" wp14:editId="27F8A465">
            <wp:extent cx="4419048" cy="4695238"/>
            <wp:effectExtent l="0" t="0" r="635" b="0"/>
            <wp:docPr id="7709580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58066" name=""/>
                    <pic:cNvPicPr/>
                  </pic:nvPicPr>
                  <pic:blipFill>
                    <a:blip r:embed="rId11"/>
                    <a:stretch>
                      <a:fillRect/>
                    </a:stretch>
                  </pic:blipFill>
                  <pic:spPr>
                    <a:xfrm>
                      <a:off x="0" y="0"/>
                      <a:ext cx="4419048" cy="4695238"/>
                    </a:xfrm>
                    <a:prstGeom prst="rect">
                      <a:avLst/>
                    </a:prstGeom>
                  </pic:spPr>
                </pic:pic>
              </a:graphicData>
            </a:graphic>
          </wp:inline>
        </w:drawing>
      </w:r>
    </w:p>
    <w:p w14:paraId="6B197ECD" w14:textId="0B7EAC6D" w:rsidR="00452972" w:rsidRPr="00D52D05" w:rsidRDefault="00452972" w:rsidP="002E2796">
      <w:pPr>
        <w:jc w:val="center"/>
        <w:rPr>
          <w:rFonts w:eastAsiaTheme="minorEastAsia"/>
          <w:b/>
          <w:bCs/>
          <w:lang w:eastAsia="zh-CN"/>
        </w:rPr>
      </w:pPr>
      <w:r w:rsidRPr="00D52D05">
        <w:rPr>
          <w:rFonts w:eastAsiaTheme="minorEastAsia" w:hint="eastAsia"/>
          <w:b/>
          <w:bCs/>
          <w:lang w:eastAsia="zh-CN"/>
        </w:rPr>
        <w:t>Figure</w:t>
      </w:r>
      <w:r w:rsidRPr="00D52D05">
        <w:rPr>
          <w:rFonts w:eastAsiaTheme="minorEastAsia"/>
          <w:b/>
          <w:bCs/>
          <w:lang w:eastAsia="zh-CN"/>
        </w:rPr>
        <w:t xml:space="preserve"> </w:t>
      </w:r>
      <w:r w:rsidR="00D52D05" w:rsidRPr="00D52D05">
        <w:rPr>
          <w:rFonts w:eastAsiaTheme="minorEastAsia"/>
          <w:b/>
          <w:bCs/>
          <w:lang w:eastAsia="zh-CN"/>
        </w:rPr>
        <w:t>1 Tablet</w:t>
      </w:r>
      <w:r w:rsidRPr="00D52D05">
        <w:rPr>
          <w:rFonts w:eastAsiaTheme="minorEastAsia"/>
          <w:b/>
          <w:bCs/>
          <w:lang w:eastAsia="zh-CN"/>
        </w:rPr>
        <w:t xml:space="preserve"> </w:t>
      </w:r>
      <w:r w:rsidRPr="00D52D05">
        <w:rPr>
          <w:rFonts w:eastAsiaTheme="minorEastAsia" w:hint="eastAsia"/>
          <w:b/>
          <w:bCs/>
          <w:lang w:eastAsia="zh-CN"/>
        </w:rPr>
        <w:t>f</w:t>
      </w:r>
      <w:r w:rsidRPr="00D52D05">
        <w:rPr>
          <w:rFonts w:eastAsiaTheme="minorEastAsia"/>
          <w:b/>
          <w:bCs/>
          <w:lang w:eastAsia="zh-CN"/>
        </w:rPr>
        <w:t>ront view</w:t>
      </w:r>
    </w:p>
    <w:p w14:paraId="09A362B3" w14:textId="77777777" w:rsidR="008A1CEB" w:rsidRDefault="008A1CEB" w:rsidP="002E2796">
      <w:pPr>
        <w:jc w:val="center"/>
      </w:pPr>
      <w:r>
        <w:rPr>
          <w:noProof/>
        </w:rPr>
        <w:lastRenderedPageBreak/>
        <w:drawing>
          <wp:inline distT="0" distB="0" distL="0" distR="0" wp14:anchorId="08C7824C" wp14:editId="68DE5BA6">
            <wp:extent cx="2647619" cy="4066667"/>
            <wp:effectExtent l="0" t="0" r="635" b="0"/>
            <wp:docPr id="2015330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30148" name=""/>
                    <pic:cNvPicPr/>
                  </pic:nvPicPr>
                  <pic:blipFill>
                    <a:blip r:embed="rId12"/>
                    <a:stretch>
                      <a:fillRect/>
                    </a:stretch>
                  </pic:blipFill>
                  <pic:spPr>
                    <a:xfrm>
                      <a:off x="0" y="0"/>
                      <a:ext cx="2647619" cy="4066667"/>
                    </a:xfrm>
                    <a:prstGeom prst="rect">
                      <a:avLst/>
                    </a:prstGeom>
                  </pic:spPr>
                </pic:pic>
              </a:graphicData>
            </a:graphic>
          </wp:inline>
        </w:drawing>
      </w:r>
    </w:p>
    <w:p w14:paraId="0A2530C8" w14:textId="395343C0" w:rsidR="008A1CEB" w:rsidRPr="00D52D05" w:rsidRDefault="00D52D05" w:rsidP="00D52D05">
      <w:pPr>
        <w:jc w:val="center"/>
        <w:rPr>
          <w:rFonts w:eastAsiaTheme="minorEastAsia"/>
          <w:b/>
          <w:bCs/>
          <w:lang w:eastAsia="zh-CN"/>
        </w:rPr>
      </w:pPr>
      <w:r w:rsidRPr="00D52D05">
        <w:rPr>
          <w:rFonts w:eastAsiaTheme="minorEastAsia" w:hint="eastAsia"/>
          <w:b/>
          <w:bCs/>
          <w:lang w:eastAsia="zh-CN"/>
        </w:rPr>
        <w:t>Figure</w:t>
      </w:r>
      <w:r w:rsidRPr="00D52D05">
        <w:rPr>
          <w:rFonts w:eastAsiaTheme="minorEastAsia"/>
          <w:b/>
          <w:bCs/>
          <w:lang w:eastAsia="zh-CN"/>
        </w:rPr>
        <w:t xml:space="preserve"> </w:t>
      </w:r>
      <w:r>
        <w:rPr>
          <w:rFonts w:eastAsiaTheme="minorEastAsia"/>
          <w:b/>
          <w:bCs/>
          <w:lang w:eastAsia="zh-CN"/>
        </w:rPr>
        <w:t>2</w:t>
      </w:r>
      <w:r w:rsidRPr="00D52D05">
        <w:rPr>
          <w:rFonts w:eastAsiaTheme="minorEastAsia"/>
          <w:b/>
          <w:bCs/>
          <w:lang w:eastAsia="zh-CN"/>
        </w:rPr>
        <w:t xml:space="preserve"> Tablet </w:t>
      </w:r>
      <w:r>
        <w:rPr>
          <w:rFonts w:eastAsiaTheme="minorEastAsia"/>
          <w:b/>
          <w:bCs/>
          <w:lang w:eastAsia="zh-CN"/>
        </w:rPr>
        <w:t>side</w:t>
      </w:r>
      <w:r w:rsidRPr="00D52D05">
        <w:rPr>
          <w:rFonts w:eastAsiaTheme="minorEastAsia"/>
          <w:b/>
          <w:bCs/>
          <w:lang w:eastAsia="zh-CN"/>
        </w:rPr>
        <w:t xml:space="preserve"> view</w:t>
      </w:r>
    </w:p>
    <w:p w14:paraId="673A33D5" w14:textId="5D3D1476" w:rsidR="004F0EE6" w:rsidRDefault="004F0EE6" w:rsidP="004F0EE6">
      <w:r>
        <w:t>In addition, the microphone design of tablet</w:t>
      </w:r>
      <w:r w:rsidR="00452972">
        <w:t>s</w:t>
      </w:r>
      <w:r w:rsidR="000025A2">
        <w:t xml:space="preserve"> now</w:t>
      </w:r>
      <w:r>
        <w:t xml:space="preserve"> is also very similar</w:t>
      </w:r>
      <w:r w:rsidR="00452972">
        <w:t xml:space="preserve"> </w:t>
      </w:r>
      <w:r w:rsidR="00452972">
        <w:rPr>
          <w:rFonts w:hint="eastAsia"/>
          <w:lang w:eastAsia="zh-CN"/>
        </w:rPr>
        <w:t>to</w:t>
      </w:r>
      <w:r w:rsidR="00452972">
        <w:t xml:space="preserve"> that</w:t>
      </w:r>
      <w:r>
        <w:t xml:space="preserve"> of </w:t>
      </w:r>
      <w:r>
        <w:rPr>
          <w:lang w:eastAsia="zh-CN"/>
        </w:rPr>
        <w:t>mobile</w:t>
      </w:r>
      <w:r w:rsidR="00F3460D">
        <w:rPr>
          <w:lang w:eastAsia="zh-CN"/>
        </w:rPr>
        <w:t xml:space="preserve"> </w:t>
      </w:r>
      <w:r>
        <w:rPr>
          <w:lang w:eastAsia="zh-CN"/>
        </w:rPr>
        <w:t>phone</w:t>
      </w:r>
      <w:r w:rsidR="00F3460D">
        <w:rPr>
          <w:lang w:eastAsia="zh-CN"/>
        </w:rPr>
        <w:t>s</w:t>
      </w:r>
      <w:r w:rsidR="00860329">
        <w:rPr>
          <w:lang w:eastAsia="zh-CN"/>
        </w:rPr>
        <w:t xml:space="preserve">. </w:t>
      </w:r>
    </w:p>
    <w:p w14:paraId="52CFE977" w14:textId="4566F120" w:rsidR="00A50367" w:rsidRDefault="00B13F0D" w:rsidP="003D30D1">
      <w:pPr>
        <w:pStyle w:val="2"/>
      </w:pPr>
      <w:r>
        <w:t xml:space="preserve">Laptop </w:t>
      </w:r>
    </w:p>
    <w:p w14:paraId="5C7A2D24" w14:textId="177B55AA" w:rsidR="00283274" w:rsidRDefault="00336BC6" w:rsidP="00C31784">
      <w:r w:rsidRPr="00336BC6">
        <w:t>Compared to tablets, the primary distinction in laptops is their clamshell structure, featuring a hinged screen and an attached keyboard. Consequently, in current devices, there are more options for microphone placement. Some are positioned on the screen part, while others are located on the keyboard section</w:t>
      </w:r>
      <w:r w:rsidR="008F65DA">
        <w:t>.</w:t>
      </w:r>
    </w:p>
    <w:p w14:paraId="744D9790" w14:textId="77777777" w:rsidR="007565C5" w:rsidRPr="008650F2" w:rsidRDefault="007565C5" w:rsidP="007565C5">
      <w:pPr>
        <w:rPr>
          <w:rFonts w:eastAsia="Malgun Gothic"/>
          <w:lang w:eastAsia="zh-CN"/>
        </w:rPr>
      </w:pPr>
      <w:r>
        <w:rPr>
          <w:lang w:eastAsia="zh-CN"/>
        </w:rPr>
        <w:t xml:space="preserve">Some popular </w:t>
      </w:r>
      <w:r w:rsidRPr="00336BC6">
        <w:t>microphone placement</w:t>
      </w:r>
      <w:r>
        <w:t xml:space="preserve"> on laptop is explained in the following figure:</w:t>
      </w:r>
    </w:p>
    <w:p w14:paraId="5FBC5E5B" w14:textId="77777777" w:rsidR="007565C5" w:rsidRDefault="007565C5" w:rsidP="007565C5">
      <w:pPr>
        <w:jc w:val="center"/>
        <w:rPr>
          <w:rFonts w:eastAsia="Malgun Gothic"/>
        </w:rPr>
      </w:pPr>
      <w:r>
        <w:rPr>
          <w:noProof/>
        </w:rPr>
        <w:lastRenderedPageBreak/>
        <w:drawing>
          <wp:inline distT="0" distB="0" distL="0" distR="0" wp14:anchorId="350AA218" wp14:editId="73F9412A">
            <wp:extent cx="3580952" cy="4285714"/>
            <wp:effectExtent l="0" t="0" r="635" b="635"/>
            <wp:docPr id="20872352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235239" name=""/>
                    <pic:cNvPicPr/>
                  </pic:nvPicPr>
                  <pic:blipFill>
                    <a:blip r:embed="rId13"/>
                    <a:stretch>
                      <a:fillRect/>
                    </a:stretch>
                  </pic:blipFill>
                  <pic:spPr>
                    <a:xfrm>
                      <a:off x="0" y="0"/>
                      <a:ext cx="3580952" cy="4285714"/>
                    </a:xfrm>
                    <a:prstGeom prst="rect">
                      <a:avLst/>
                    </a:prstGeom>
                  </pic:spPr>
                </pic:pic>
              </a:graphicData>
            </a:graphic>
          </wp:inline>
        </w:drawing>
      </w:r>
    </w:p>
    <w:p w14:paraId="587CAA64" w14:textId="77777777" w:rsidR="007565C5" w:rsidRPr="00D52D05" w:rsidRDefault="007565C5" w:rsidP="007565C5">
      <w:pPr>
        <w:jc w:val="center"/>
        <w:rPr>
          <w:rFonts w:eastAsiaTheme="minorEastAsia"/>
          <w:b/>
          <w:bCs/>
          <w:lang w:eastAsia="zh-CN"/>
        </w:rPr>
      </w:pPr>
      <w:r w:rsidRPr="00D52D05">
        <w:rPr>
          <w:rFonts w:eastAsiaTheme="minorEastAsia" w:hint="eastAsia"/>
          <w:b/>
          <w:bCs/>
          <w:lang w:eastAsia="zh-CN"/>
        </w:rPr>
        <w:t>F</w:t>
      </w:r>
      <w:r w:rsidRPr="00D52D05">
        <w:rPr>
          <w:rFonts w:eastAsiaTheme="minorEastAsia"/>
          <w:b/>
          <w:bCs/>
          <w:lang w:eastAsia="zh-CN"/>
        </w:rPr>
        <w:t xml:space="preserve">igure 3 Laptop </w:t>
      </w:r>
      <w:r>
        <w:rPr>
          <w:rFonts w:eastAsiaTheme="minorEastAsia"/>
          <w:b/>
          <w:bCs/>
          <w:lang w:eastAsia="zh-CN"/>
        </w:rPr>
        <w:t>microphone placement 1</w:t>
      </w:r>
    </w:p>
    <w:p w14:paraId="41A1964B" w14:textId="77777777" w:rsidR="007565C5" w:rsidRDefault="007565C5" w:rsidP="007565C5">
      <w:pPr>
        <w:jc w:val="center"/>
        <w:rPr>
          <w:rFonts w:eastAsia="Malgun Gothic"/>
        </w:rPr>
      </w:pPr>
      <w:r>
        <w:rPr>
          <w:noProof/>
        </w:rPr>
        <w:drawing>
          <wp:inline distT="0" distB="0" distL="0" distR="0" wp14:anchorId="3C45EF47" wp14:editId="61F95CEB">
            <wp:extent cx="3514286" cy="1819048"/>
            <wp:effectExtent l="0" t="0" r="0" b="0"/>
            <wp:docPr id="1112435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435215" name=""/>
                    <pic:cNvPicPr/>
                  </pic:nvPicPr>
                  <pic:blipFill>
                    <a:blip r:embed="rId14"/>
                    <a:stretch>
                      <a:fillRect/>
                    </a:stretch>
                  </pic:blipFill>
                  <pic:spPr>
                    <a:xfrm>
                      <a:off x="0" y="0"/>
                      <a:ext cx="3514286" cy="1819048"/>
                    </a:xfrm>
                    <a:prstGeom prst="rect">
                      <a:avLst/>
                    </a:prstGeom>
                  </pic:spPr>
                </pic:pic>
              </a:graphicData>
            </a:graphic>
          </wp:inline>
        </w:drawing>
      </w:r>
    </w:p>
    <w:p w14:paraId="6F0F9E86" w14:textId="77777777" w:rsidR="007565C5" w:rsidRPr="00D52D05" w:rsidRDefault="007565C5" w:rsidP="007565C5">
      <w:pPr>
        <w:jc w:val="center"/>
        <w:rPr>
          <w:rFonts w:eastAsiaTheme="minorEastAsia"/>
          <w:b/>
          <w:bCs/>
          <w:lang w:eastAsia="zh-CN"/>
        </w:rPr>
      </w:pPr>
      <w:r w:rsidRPr="00D52D05">
        <w:rPr>
          <w:rFonts w:eastAsiaTheme="minorEastAsia" w:hint="eastAsia"/>
          <w:b/>
          <w:bCs/>
          <w:lang w:eastAsia="zh-CN"/>
        </w:rPr>
        <w:t>F</w:t>
      </w:r>
      <w:r w:rsidRPr="00D52D05">
        <w:rPr>
          <w:rFonts w:eastAsiaTheme="minorEastAsia"/>
          <w:b/>
          <w:bCs/>
          <w:lang w:eastAsia="zh-CN"/>
        </w:rPr>
        <w:t xml:space="preserve">igure </w:t>
      </w:r>
      <w:r>
        <w:rPr>
          <w:rFonts w:eastAsiaTheme="minorEastAsia"/>
          <w:b/>
          <w:bCs/>
          <w:lang w:eastAsia="zh-CN"/>
        </w:rPr>
        <w:t>4</w:t>
      </w:r>
      <w:r w:rsidRPr="00D52D05">
        <w:rPr>
          <w:rFonts w:eastAsiaTheme="minorEastAsia"/>
          <w:b/>
          <w:bCs/>
          <w:lang w:eastAsia="zh-CN"/>
        </w:rPr>
        <w:t xml:space="preserve"> Laptop </w:t>
      </w:r>
      <w:r>
        <w:rPr>
          <w:rFonts w:eastAsiaTheme="minorEastAsia"/>
          <w:b/>
          <w:bCs/>
          <w:lang w:eastAsia="zh-CN"/>
        </w:rPr>
        <w:t>microphone placement 2</w:t>
      </w:r>
    </w:p>
    <w:p w14:paraId="45416E5E" w14:textId="77777777" w:rsidR="007565C5" w:rsidRPr="002E2796" w:rsidRDefault="007565C5" w:rsidP="007565C5">
      <w:pPr>
        <w:rPr>
          <w:rFonts w:eastAsia="Malgun Gothic"/>
        </w:rPr>
      </w:pPr>
    </w:p>
    <w:p w14:paraId="7A33F75E" w14:textId="77777777" w:rsidR="007565C5" w:rsidRPr="002E2796" w:rsidRDefault="007565C5" w:rsidP="007565C5">
      <w:pPr>
        <w:rPr>
          <w:rFonts w:eastAsia="Malgun Gothic"/>
        </w:rPr>
      </w:pPr>
    </w:p>
    <w:p w14:paraId="36A5CE94" w14:textId="77777777" w:rsidR="007565C5" w:rsidRDefault="007565C5" w:rsidP="007565C5">
      <w:pPr>
        <w:jc w:val="center"/>
        <w:rPr>
          <w:rFonts w:eastAsia="Malgun Gothic"/>
        </w:rPr>
      </w:pPr>
      <w:r>
        <w:rPr>
          <w:noProof/>
        </w:rPr>
        <w:lastRenderedPageBreak/>
        <w:drawing>
          <wp:inline distT="0" distB="0" distL="0" distR="0" wp14:anchorId="366E9351" wp14:editId="4B164C23">
            <wp:extent cx="4514286" cy="3523809"/>
            <wp:effectExtent l="0" t="0" r="635" b="635"/>
            <wp:docPr id="10394013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401362" name=""/>
                    <pic:cNvPicPr/>
                  </pic:nvPicPr>
                  <pic:blipFill>
                    <a:blip r:embed="rId15"/>
                    <a:stretch>
                      <a:fillRect/>
                    </a:stretch>
                  </pic:blipFill>
                  <pic:spPr>
                    <a:xfrm>
                      <a:off x="0" y="0"/>
                      <a:ext cx="4514286" cy="3523809"/>
                    </a:xfrm>
                    <a:prstGeom prst="rect">
                      <a:avLst/>
                    </a:prstGeom>
                  </pic:spPr>
                </pic:pic>
              </a:graphicData>
            </a:graphic>
          </wp:inline>
        </w:drawing>
      </w:r>
    </w:p>
    <w:p w14:paraId="11F2E04E" w14:textId="1A553353" w:rsidR="007565C5" w:rsidRPr="00B65A17" w:rsidRDefault="007565C5" w:rsidP="007565C5">
      <w:pPr>
        <w:jc w:val="center"/>
        <w:rPr>
          <w:rFonts w:eastAsiaTheme="minorEastAsia"/>
          <w:lang w:eastAsia="zh-CN"/>
        </w:rPr>
      </w:pPr>
      <w:r w:rsidRPr="007565C5">
        <w:rPr>
          <w:rFonts w:eastAsiaTheme="minorEastAsia" w:hint="eastAsia"/>
          <w:b/>
          <w:bCs/>
          <w:lang w:eastAsia="zh-CN"/>
        </w:rPr>
        <w:t>F</w:t>
      </w:r>
      <w:r w:rsidRPr="007565C5">
        <w:rPr>
          <w:rFonts w:eastAsiaTheme="minorEastAsia"/>
          <w:b/>
          <w:bCs/>
          <w:lang w:eastAsia="zh-CN"/>
        </w:rPr>
        <w:t>igure</w:t>
      </w:r>
      <w:r>
        <w:rPr>
          <w:rFonts w:eastAsiaTheme="minorEastAsia"/>
          <w:b/>
          <w:bCs/>
          <w:lang w:eastAsia="zh-CN"/>
        </w:rPr>
        <w:t xml:space="preserve"> 5</w:t>
      </w:r>
      <w:r>
        <w:rPr>
          <w:rFonts w:eastAsiaTheme="minorEastAsia"/>
          <w:lang w:eastAsia="zh-CN"/>
        </w:rPr>
        <w:t xml:space="preserve"> </w:t>
      </w:r>
      <w:r w:rsidRPr="00D52D05">
        <w:rPr>
          <w:rFonts w:eastAsiaTheme="minorEastAsia"/>
          <w:b/>
          <w:bCs/>
          <w:lang w:eastAsia="zh-CN"/>
        </w:rPr>
        <w:t xml:space="preserve">Laptop </w:t>
      </w:r>
      <w:r>
        <w:rPr>
          <w:rFonts w:eastAsiaTheme="minorEastAsia"/>
          <w:b/>
          <w:bCs/>
          <w:lang w:eastAsia="zh-CN"/>
        </w:rPr>
        <w:t>microphone placement 3</w:t>
      </w:r>
    </w:p>
    <w:p w14:paraId="2D93D053" w14:textId="77777777" w:rsidR="007565C5" w:rsidRPr="002E2796" w:rsidRDefault="007565C5" w:rsidP="007565C5">
      <w:pPr>
        <w:rPr>
          <w:rFonts w:eastAsia="Malgun Gothic"/>
        </w:rPr>
      </w:pPr>
    </w:p>
    <w:p w14:paraId="1AABDEA4" w14:textId="77777777" w:rsidR="007565C5" w:rsidRDefault="007565C5" w:rsidP="007565C5">
      <w:pPr>
        <w:jc w:val="center"/>
        <w:rPr>
          <w:rFonts w:eastAsia="Malgun Gothic"/>
        </w:rPr>
      </w:pPr>
      <w:r>
        <w:rPr>
          <w:noProof/>
        </w:rPr>
        <w:drawing>
          <wp:inline distT="0" distB="0" distL="0" distR="0" wp14:anchorId="3173C005" wp14:editId="409A4979">
            <wp:extent cx="4533333" cy="4209524"/>
            <wp:effectExtent l="0" t="0" r="635" b="635"/>
            <wp:docPr id="4314295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429554" name=""/>
                    <pic:cNvPicPr/>
                  </pic:nvPicPr>
                  <pic:blipFill>
                    <a:blip r:embed="rId16"/>
                    <a:stretch>
                      <a:fillRect/>
                    </a:stretch>
                  </pic:blipFill>
                  <pic:spPr>
                    <a:xfrm>
                      <a:off x="0" y="0"/>
                      <a:ext cx="4533333" cy="4209524"/>
                    </a:xfrm>
                    <a:prstGeom prst="rect">
                      <a:avLst/>
                    </a:prstGeom>
                  </pic:spPr>
                </pic:pic>
              </a:graphicData>
            </a:graphic>
          </wp:inline>
        </w:drawing>
      </w:r>
    </w:p>
    <w:p w14:paraId="58E67C88" w14:textId="4FC82B5E" w:rsidR="007565C5" w:rsidRPr="007565C5" w:rsidRDefault="007565C5" w:rsidP="007565C5">
      <w:pPr>
        <w:jc w:val="center"/>
        <w:rPr>
          <w:rFonts w:eastAsia="Malgun Gothic"/>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6 </w:t>
      </w:r>
      <w:r w:rsidRPr="00D52D05">
        <w:rPr>
          <w:rFonts w:eastAsiaTheme="minorEastAsia"/>
          <w:b/>
          <w:bCs/>
          <w:lang w:eastAsia="zh-CN"/>
        </w:rPr>
        <w:t xml:space="preserve">Laptop </w:t>
      </w:r>
      <w:r>
        <w:rPr>
          <w:rFonts w:eastAsiaTheme="minorEastAsia"/>
          <w:b/>
          <w:bCs/>
          <w:lang w:eastAsia="zh-CN"/>
        </w:rPr>
        <w:t>microphone placement 4</w:t>
      </w:r>
    </w:p>
    <w:p w14:paraId="5711118A" w14:textId="222E08E1" w:rsidR="006404D1" w:rsidRDefault="00336BC6" w:rsidP="00C31784">
      <w:pPr>
        <w:rPr>
          <w:lang w:eastAsia="zh-CN"/>
        </w:rPr>
      </w:pPr>
      <w:r>
        <w:lastRenderedPageBreak/>
        <w:t xml:space="preserve"> </w:t>
      </w:r>
      <w:r>
        <w:rPr>
          <w:lang w:eastAsia="zh-CN"/>
        </w:rPr>
        <w:t>A</w:t>
      </w:r>
      <w:r>
        <w:rPr>
          <w:rFonts w:hint="eastAsia"/>
          <w:lang w:eastAsia="zh-CN"/>
        </w:rPr>
        <w:t>lso</w:t>
      </w:r>
      <w:r>
        <w:t>, most laptop</w:t>
      </w:r>
      <w:r w:rsidR="00452972">
        <w:t>s</w:t>
      </w:r>
      <w:r>
        <w:t xml:space="preserve"> have </w:t>
      </w:r>
      <w:del w:id="25" w:author="吴宁航" w:date="2023-10-20T12:52:00Z">
        <w:r w:rsidDel="00893DEF">
          <w:delText>lager</w:delText>
        </w:r>
      </w:del>
      <w:ins w:id="26" w:author="吴宁航" w:date="2023-10-20T12:52:00Z">
        <w:r w:rsidR="00893DEF">
          <w:t>larger</w:t>
        </w:r>
      </w:ins>
      <w:r>
        <w:t xml:space="preserve"> </w:t>
      </w:r>
      <w:r w:rsidR="007023E1" w:rsidRPr="007023E1">
        <w:t>structure size</w:t>
      </w:r>
      <w:ins w:id="27" w:author="Wang Bin 王宾" w:date="2023-10-20T20:12:00Z">
        <w:r w:rsidR="00A577AA">
          <w:t xml:space="preserve"> that of mobile phones</w:t>
        </w:r>
      </w:ins>
      <w:ins w:id="28" w:author="吴宁航" w:date="2023-10-20T12:52:00Z">
        <w:r w:rsidR="00893DEF">
          <w:rPr>
            <w:rFonts w:hint="eastAsia"/>
            <w:lang w:eastAsia="zh-CN"/>
          </w:rPr>
          <w:t>.</w:t>
        </w:r>
      </w:ins>
      <w:del w:id="29" w:author="吴宁航" w:date="2023-10-20T12:52:00Z">
        <w:r w:rsidR="007023E1" w:rsidDel="00893DEF">
          <w:delText>,</w:delText>
        </w:r>
      </w:del>
      <w:r w:rsidR="00C31784" w:rsidRPr="00C31784">
        <w:t xml:space="preserve"> </w:t>
      </w:r>
      <w:r w:rsidR="00C31784">
        <w:t xml:space="preserve">The range in length goes from approximately 28 cm to around 41 cm, resulting in a range of about 13 cm. </w:t>
      </w:r>
      <w:r w:rsidR="00934C94" w:rsidRPr="00934C94">
        <w:t>The widths</w:t>
      </w:r>
      <w:r w:rsidR="00C31784">
        <w:t xml:space="preserve"> span from about 18.5 cm to approximately 32 cm.</w:t>
      </w:r>
      <w:r w:rsidR="00934C94">
        <w:t xml:space="preserve"> </w:t>
      </w:r>
      <w:r w:rsidR="00C31784">
        <w:t xml:space="preserve">The height range extends from a few tenths of a </w:t>
      </w:r>
      <w:r w:rsidR="00283274">
        <w:t>centimetre</w:t>
      </w:r>
      <w:r w:rsidR="00C31784">
        <w:t xml:space="preserve"> (around 0.7) to over 2.6 cm</w:t>
      </w:r>
      <w:r w:rsidR="00934C94">
        <w:rPr>
          <w:rFonts w:hint="eastAsia"/>
          <w:lang w:eastAsia="zh-CN"/>
        </w:rPr>
        <w:t>.</w:t>
      </w:r>
    </w:p>
    <w:p w14:paraId="03FAB40E" w14:textId="77777777" w:rsidR="007565C5" w:rsidRDefault="007565C5" w:rsidP="007565C5">
      <w:pPr>
        <w:jc w:val="center"/>
        <w:rPr>
          <w:rFonts w:eastAsia="Malgun Gothic"/>
        </w:rPr>
      </w:pPr>
      <w:r>
        <w:rPr>
          <w:noProof/>
        </w:rPr>
        <w:drawing>
          <wp:inline distT="0" distB="0" distL="0" distR="0" wp14:anchorId="22CE1545" wp14:editId="5712C2D8">
            <wp:extent cx="3942857" cy="1485714"/>
            <wp:effectExtent l="0" t="0" r="635" b="635"/>
            <wp:docPr id="9004373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37365" name=""/>
                    <pic:cNvPicPr/>
                  </pic:nvPicPr>
                  <pic:blipFill>
                    <a:blip r:embed="rId17"/>
                    <a:stretch>
                      <a:fillRect/>
                    </a:stretch>
                  </pic:blipFill>
                  <pic:spPr>
                    <a:xfrm>
                      <a:off x="0" y="0"/>
                      <a:ext cx="3942857" cy="1485714"/>
                    </a:xfrm>
                    <a:prstGeom prst="rect">
                      <a:avLst/>
                    </a:prstGeom>
                  </pic:spPr>
                </pic:pic>
              </a:graphicData>
            </a:graphic>
          </wp:inline>
        </w:drawing>
      </w:r>
    </w:p>
    <w:p w14:paraId="2E974635" w14:textId="14B7C739" w:rsidR="00244AA6" w:rsidRPr="007565C5" w:rsidRDefault="007565C5" w:rsidP="007565C5">
      <w:pPr>
        <w:jc w:val="center"/>
        <w:rPr>
          <w:rFonts w:eastAsiaTheme="minorEastAsia"/>
          <w:b/>
          <w:bCs/>
          <w:lang w:eastAsia="zh-CN"/>
        </w:rPr>
      </w:pPr>
      <w:r w:rsidRPr="008650F2">
        <w:rPr>
          <w:rFonts w:eastAsiaTheme="minorEastAsia" w:hint="eastAsia"/>
          <w:b/>
          <w:bCs/>
          <w:lang w:eastAsia="zh-CN"/>
        </w:rPr>
        <w:t>F</w:t>
      </w:r>
      <w:r w:rsidRPr="008650F2">
        <w:rPr>
          <w:rFonts w:eastAsiaTheme="minorEastAsia"/>
          <w:b/>
          <w:bCs/>
          <w:lang w:eastAsia="zh-CN"/>
        </w:rPr>
        <w:t xml:space="preserve">igure </w:t>
      </w:r>
      <w:r>
        <w:rPr>
          <w:rFonts w:eastAsiaTheme="minorEastAsia"/>
          <w:b/>
          <w:bCs/>
          <w:lang w:eastAsia="zh-CN"/>
        </w:rPr>
        <w:t>7</w:t>
      </w:r>
      <w:r w:rsidRPr="008650F2">
        <w:rPr>
          <w:rFonts w:eastAsiaTheme="minorEastAsia"/>
          <w:b/>
          <w:bCs/>
          <w:lang w:eastAsia="zh-CN"/>
        </w:rPr>
        <w:t xml:space="preserve"> Laptop </w:t>
      </w:r>
      <w:r>
        <w:rPr>
          <w:rFonts w:eastAsiaTheme="minorEastAsia"/>
          <w:b/>
          <w:bCs/>
          <w:lang w:eastAsia="zh-CN"/>
        </w:rPr>
        <w:t xml:space="preserve">side </w:t>
      </w:r>
      <w:r w:rsidRPr="008650F2">
        <w:rPr>
          <w:rFonts w:eastAsiaTheme="minorEastAsia"/>
          <w:b/>
          <w:bCs/>
          <w:lang w:eastAsia="zh-CN"/>
        </w:rPr>
        <w:t>view</w:t>
      </w:r>
    </w:p>
    <w:p w14:paraId="7D80DEC1" w14:textId="211BA7C9" w:rsidR="0041080C" w:rsidRDefault="0041080C" w:rsidP="0041080C">
      <w:pPr>
        <w:pStyle w:val="2"/>
      </w:pPr>
      <w:bookmarkStart w:id="30" w:name="_Hlk147944236"/>
      <w:r>
        <w:t>Watch</w:t>
      </w:r>
      <w:bookmarkEnd w:id="30"/>
      <w:r>
        <w:t xml:space="preserve"> </w:t>
      </w:r>
    </w:p>
    <w:p w14:paraId="4B9ACBC2" w14:textId="0EFFFEB0" w:rsidR="008F65DA" w:rsidRDefault="00B8165A" w:rsidP="008F65DA">
      <w:r w:rsidRPr="00B8165A">
        <w:t>Many watches nowadays also have calling capabilities, but most of them are equipped with only one microphone.</w:t>
      </w:r>
      <w:r>
        <w:t xml:space="preserve"> </w:t>
      </w:r>
      <w:r w:rsidR="00B9238D" w:rsidRPr="00B9238D">
        <w:t xml:space="preserve">Nowadays, the smartwatches capable of making calls mainly come in two </w:t>
      </w:r>
      <w:del w:id="31" w:author="Wang Bin 王宾" w:date="2023-10-19T14:39:00Z">
        <w:r w:rsidR="00B9238D" w:rsidRPr="00B9238D" w:rsidDel="00747573">
          <w:delText>sizes</w:delText>
        </w:r>
      </w:del>
      <w:ins w:id="32" w:author="Wang Bin 王宾" w:date="2023-10-19T14:39:00Z">
        <w:r w:rsidR="00747573">
          <w:t>shapes</w:t>
        </w:r>
      </w:ins>
      <w:r w:rsidR="00B9238D" w:rsidRPr="00B9238D">
        <w:t xml:space="preserve">: circular and </w:t>
      </w:r>
      <w:ins w:id="33" w:author="Wang Bin 王宾" w:date="2023-10-19T14:40:00Z">
        <w:r w:rsidR="00747573" w:rsidRPr="00B21E4C">
          <w:t>rectangle</w:t>
        </w:r>
      </w:ins>
      <w:del w:id="34" w:author="Wang Bin 王宾" w:date="2023-10-19T14:40:00Z">
        <w:r w:rsidR="00B9238D" w:rsidRPr="00B9238D" w:rsidDel="00747573">
          <w:delText>square</w:delText>
        </w:r>
      </w:del>
      <w:r w:rsidR="00B9238D" w:rsidRPr="00B9238D">
        <w:t>.</w:t>
      </w:r>
    </w:p>
    <w:p w14:paraId="7B4C5CA6" w14:textId="3BDCD2E7" w:rsidR="00B9238D" w:rsidRDefault="00B9238D" w:rsidP="008F65DA">
      <w:r>
        <w:t xml:space="preserve">For </w:t>
      </w:r>
      <w:r w:rsidR="00F74620">
        <w:t>c</w:t>
      </w:r>
      <w:r w:rsidR="00F74620" w:rsidRPr="00B9238D">
        <w:t>ircular</w:t>
      </w:r>
      <w:r w:rsidR="00F74620">
        <w:t xml:space="preserve"> </w:t>
      </w:r>
      <w:r w:rsidR="000C4AF3">
        <w:t xml:space="preserve">type </w:t>
      </w:r>
      <w:r w:rsidR="00845C8A">
        <w:t>t</w:t>
      </w:r>
      <w:r w:rsidR="00845C8A" w:rsidRPr="00845C8A">
        <w:t xml:space="preserve">he diameter is around 4.7 </w:t>
      </w:r>
      <w:r w:rsidR="00F5400E">
        <w:t>cm</w:t>
      </w:r>
      <w:r w:rsidR="00845C8A" w:rsidRPr="00845C8A">
        <w:t>.</w:t>
      </w:r>
      <w:r w:rsidR="00845C8A">
        <w:t xml:space="preserve"> And the </w:t>
      </w:r>
      <w:r w:rsidR="007B0188">
        <w:t xml:space="preserve">depth is range from 10.9 to 13 </w:t>
      </w:r>
      <w:r w:rsidR="00F5400E">
        <w:t>cm</w:t>
      </w:r>
    </w:p>
    <w:p w14:paraId="6535540B" w14:textId="77777777" w:rsidR="007565C5" w:rsidRDefault="007565C5" w:rsidP="007565C5">
      <w:pPr>
        <w:jc w:val="center"/>
        <w:rPr>
          <w:rFonts w:eastAsia="Malgun Gothic"/>
        </w:rPr>
      </w:pPr>
      <w:r>
        <w:rPr>
          <w:noProof/>
        </w:rPr>
        <w:drawing>
          <wp:inline distT="0" distB="0" distL="0" distR="0" wp14:anchorId="1DA01BB2" wp14:editId="22532ADF">
            <wp:extent cx="1943100" cy="197594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57990" cy="1991082"/>
                    </a:xfrm>
                    <a:prstGeom prst="rect">
                      <a:avLst/>
                    </a:prstGeom>
                  </pic:spPr>
                </pic:pic>
              </a:graphicData>
            </a:graphic>
          </wp:inline>
        </w:drawing>
      </w:r>
      <w:r>
        <w:rPr>
          <w:noProof/>
        </w:rPr>
        <w:drawing>
          <wp:inline distT="0" distB="0" distL="0" distR="0" wp14:anchorId="6BA0711F" wp14:editId="05209060">
            <wp:extent cx="1000000" cy="2028571"/>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5535" name=""/>
                    <pic:cNvPicPr/>
                  </pic:nvPicPr>
                  <pic:blipFill>
                    <a:blip r:embed="rId19"/>
                    <a:stretch>
                      <a:fillRect/>
                    </a:stretch>
                  </pic:blipFill>
                  <pic:spPr>
                    <a:xfrm>
                      <a:off x="0" y="0"/>
                      <a:ext cx="1000000" cy="2028571"/>
                    </a:xfrm>
                    <a:prstGeom prst="rect">
                      <a:avLst/>
                    </a:prstGeom>
                  </pic:spPr>
                </pic:pic>
              </a:graphicData>
            </a:graphic>
          </wp:inline>
        </w:drawing>
      </w:r>
    </w:p>
    <w:p w14:paraId="49E6282D" w14:textId="0DE799BD" w:rsidR="007565C5" w:rsidRPr="007565C5" w:rsidRDefault="007565C5" w:rsidP="007565C5">
      <w:pPr>
        <w:jc w:val="center"/>
        <w:rPr>
          <w:rFonts w:eastAsia="Malgun Gothic"/>
          <w:b/>
          <w:bCs/>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9 </w:t>
      </w:r>
      <w:r w:rsidRPr="007565C5">
        <w:rPr>
          <w:rFonts w:eastAsiaTheme="minorEastAsia"/>
          <w:b/>
          <w:bCs/>
          <w:lang w:eastAsia="zh-CN"/>
        </w:rPr>
        <w:t xml:space="preserve">circular </w:t>
      </w:r>
      <w:r>
        <w:rPr>
          <w:rFonts w:eastAsiaTheme="minorEastAsia"/>
          <w:b/>
          <w:bCs/>
          <w:lang w:eastAsia="zh-CN"/>
        </w:rPr>
        <w:t>wa</w:t>
      </w:r>
      <w:r>
        <w:rPr>
          <w:rFonts w:eastAsiaTheme="minorEastAsia" w:hint="eastAsia"/>
          <w:b/>
          <w:bCs/>
          <w:lang w:eastAsia="zh-CN"/>
        </w:rPr>
        <w:t>t</w:t>
      </w:r>
      <w:r>
        <w:rPr>
          <w:rFonts w:eastAsiaTheme="minorEastAsia"/>
          <w:b/>
          <w:bCs/>
          <w:lang w:eastAsia="zh-CN"/>
        </w:rPr>
        <w:t>ch</w:t>
      </w:r>
    </w:p>
    <w:p w14:paraId="66CDDE98" w14:textId="77777777" w:rsidR="00D22F59" w:rsidRDefault="00D22F59" w:rsidP="008F65DA"/>
    <w:p w14:paraId="49EE8276" w14:textId="395D4683" w:rsidR="001B243B" w:rsidRDefault="001B243B" w:rsidP="00A31774">
      <w:r>
        <w:t xml:space="preserve">For </w:t>
      </w:r>
      <w:bookmarkStart w:id="35" w:name="_Hlk148038174"/>
      <w:r w:rsidR="00A31774" w:rsidRPr="00B21E4C">
        <w:t>rectangle</w:t>
      </w:r>
      <w:r w:rsidR="00DC7076">
        <w:t xml:space="preserve"> type</w:t>
      </w:r>
      <w:bookmarkEnd w:id="35"/>
      <w:r w:rsidR="00A31774">
        <w:t>, the lengths vary from 4 cm to 5.7 cm. The widths range from 3.4 cm to 4.57 cm. Heights range from 1</w:t>
      </w:r>
      <w:r w:rsidR="00A31774">
        <w:rPr>
          <w:rFonts w:hint="eastAsia"/>
          <w:lang w:eastAsia="zh-CN"/>
        </w:rPr>
        <w:t>.</w:t>
      </w:r>
      <w:r w:rsidR="00A31774">
        <w:t>07 cm to 1.49 cm.</w:t>
      </w:r>
    </w:p>
    <w:p w14:paraId="3CD04B3F" w14:textId="77777777" w:rsidR="00023B67" w:rsidRDefault="00023B67" w:rsidP="00023B67"/>
    <w:p w14:paraId="1DE37533" w14:textId="77777777" w:rsidR="00023B67" w:rsidRDefault="00023B67" w:rsidP="002E2796">
      <w:pPr>
        <w:jc w:val="center"/>
        <w:rPr>
          <w:rFonts w:eastAsia="Malgun Gothic"/>
        </w:rPr>
      </w:pPr>
      <w:r>
        <w:rPr>
          <w:noProof/>
        </w:rPr>
        <w:lastRenderedPageBreak/>
        <w:drawing>
          <wp:inline distT="0" distB="0" distL="0" distR="0" wp14:anchorId="2692ABE0" wp14:editId="63D864AC">
            <wp:extent cx="4352381" cy="2419048"/>
            <wp:effectExtent l="0" t="0" r="0" b="635"/>
            <wp:docPr id="5473544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4468" name=""/>
                    <pic:cNvPicPr/>
                  </pic:nvPicPr>
                  <pic:blipFill>
                    <a:blip r:embed="rId20"/>
                    <a:stretch>
                      <a:fillRect/>
                    </a:stretch>
                  </pic:blipFill>
                  <pic:spPr>
                    <a:xfrm>
                      <a:off x="0" y="0"/>
                      <a:ext cx="4352381" cy="2419048"/>
                    </a:xfrm>
                    <a:prstGeom prst="rect">
                      <a:avLst/>
                    </a:prstGeom>
                  </pic:spPr>
                </pic:pic>
              </a:graphicData>
            </a:graphic>
          </wp:inline>
        </w:drawing>
      </w:r>
    </w:p>
    <w:p w14:paraId="344322CA" w14:textId="1123DD0D" w:rsidR="007565C5" w:rsidRPr="007565C5" w:rsidRDefault="007565C5" w:rsidP="002E2796">
      <w:pPr>
        <w:jc w:val="center"/>
        <w:rPr>
          <w:b/>
          <w:bCs/>
          <w:noProof/>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10 </w:t>
      </w:r>
      <w:r w:rsidRPr="007565C5">
        <w:rPr>
          <w:rFonts w:eastAsiaTheme="minorEastAsia"/>
          <w:b/>
          <w:bCs/>
          <w:lang w:eastAsia="zh-CN"/>
        </w:rPr>
        <w:t xml:space="preserve">rectangle </w:t>
      </w:r>
      <w:r>
        <w:rPr>
          <w:rFonts w:eastAsiaTheme="minorEastAsia"/>
          <w:b/>
          <w:bCs/>
          <w:lang w:eastAsia="zh-CN"/>
        </w:rPr>
        <w:t>wa</w:t>
      </w:r>
      <w:r>
        <w:rPr>
          <w:rFonts w:eastAsiaTheme="minorEastAsia" w:hint="eastAsia"/>
          <w:b/>
          <w:bCs/>
          <w:lang w:eastAsia="zh-CN"/>
        </w:rPr>
        <w:t>t</w:t>
      </w:r>
      <w:r>
        <w:rPr>
          <w:rFonts w:eastAsiaTheme="minorEastAsia"/>
          <w:b/>
          <w:bCs/>
          <w:lang w:eastAsia="zh-CN"/>
        </w:rPr>
        <w:t>ch</w:t>
      </w:r>
      <w:r>
        <w:rPr>
          <w:noProof/>
        </w:rPr>
        <w:t xml:space="preserve"> </w:t>
      </w:r>
      <w:r>
        <w:rPr>
          <w:b/>
          <w:bCs/>
          <w:noProof/>
        </w:rPr>
        <w:t>front view</w:t>
      </w:r>
    </w:p>
    <w:p w14:paraId="3A13D9AE" w14:textId="094B9942" w:rsidR="00023B67" w:rsidRDefault="00023B67" w:rsidP="002E2796">
      <w:pPr>
        <w:jc w:val="center"/>
        <w:rPr>
          <w:rFonts w:eastAsia="Malgun Gothic"/>
        </w:rPr>
      </w:pPr>
      <w:r>
        <w:rPr>
          <w:noProof/>
        </w:rPr>
        <w:drawing>
          <wp:inline distT="0" distB="0" distL="0" distR="0" wp14:anchorId="7F9B1271" wp14:editId="7B1F71D5">
            <wp:extent cx="1000000" cy="2028571"/>
            <wp:effectExtent l="0" t="0" r="0" b="0"/>
            <wp:docPr id="2179755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5535" name=""/>
                    <pic:cNvPicPr/>
                  </pic:nvPicPr>
                  <pic:blipFill>
                    <a:blip r:embed="rId19"/>
                    <a:stretch>
                      <a:fillRect/>
                    </a:stretch>
                  </pic:blipFill>
                  <pic:spPr>
                    <a:xfrm>
                      <a:off x="0" y="0"/>
                      <a:ext cx="1000000" cy="2028571"/>
                    </a:xfrm>
                    <a:prstGeom prst="rect">
                      <a:avLst/>
                    </a:prstGeom>
                  </pic:spPr>
                </pic:pic>
              </a:graphicData>
            </a:graphic>
          </wp:inline>
        </w:drawing>
      </w:r>
    </w:p>
    <w:p w14:paraId="0C385A2E" w14:textId="46C20179" w:rsidR="007565C5" w:rsidRPr="007565C5" w:rsidRDefault="007565C5" w:rsidP="007565C5">
      <w:pPr>
        <w:jc w:val="center"/>
        <w:rPr>
          <w:b/>
          <w:bCs/>
          <w:noProof/>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11 </w:t>
      </w:r>
      <w:r w:rsidRPr="007565C5">
        <w:rPr>
          <w:rFonts w:eastAsiaTheme="minorEastAsia"/>
          <w:b/>
          <w:bCs/>
          <w:lang w:eastAsia="zh-CN"/>
        </w:rPr>
        <w:t xml:space="preserve">rectangle </w:t>
      </w:r>
      <w:r>
        <w:rPr>
          <w:rFonts w:eastAsiaTheme="minorEastAsia"/>
          <w:b/>
          <w:bCs/>
          <w:lang w:eastAsia="zh-CN"/>
        </w:rPr>
        <w:t>wa</w:t>
      </w:r>
      <w:r>
        <w:rPr>
          <w:rFonts w:eastAsiaTheme="minorEastAsia" w:hint="eastAsia"/>
          <w:b/>
          <w:bCs/>
          <w:lang w:eastAsia="zh-CN"/>
        </w:rPr>
        <w:t>t</w:t>
      </w:r>
      <w:r>
        <w:rPr>
          <w:rFonts w:eastAsiaTheme="minorEastAsia"/>
          <w:b/>
          <w:bCs/>
          <w:lang w:eastAsia="zh-CN"/>
        </w:rPr>
        <w:t>ch</w:t>
      </w:r>
      <w:r>
        <w:rPr>
          <w:noProof/>
        </w:rPr>
        <w:t xml:space="preserve"> </w:t>
      </w:r>
      <w:r>
        <w:rPr>
          <w:b/>
          <w:bCs/>
          <w:noProof/>
        </w:rPr>
        <w:t>side view</w:t>
      </w:r>
    </w:p>
    <w:p w14:paraId="43520681" w14:textId="77777777" w:rsidR="00023B67" w:rsidRPr="008F65DA" w:rsidRDefault="00023B67" w:rsidP="00A31774"/>
    <w:p w14:paraId="038B1243" w14:textId="714E66C5" w:rsidR="002369FD" w:rsidRDefault="00D253D1" w:rsidP="00D253D1">
      <w:pPr>
        <w:pStyle w:val="2"/>
      </w:pPr>
      <w:r>
        <w:t>AR glasses</w:t>
      </w:r>
    </w:p>
    <w:p w14:paraId="377C6940" w14:textId="0BC9B850" w:rsidR="00D253D1" w:rsidRDefault="0077674C" w:rsidP="006769C2">
      <w:pPr>
        <w:rPr>
          <w:lang w:eastAsia="zh-CN"/>
        </w:rPr>
      </w:pPr>
      <w:r w:rsidRPr="0077674C">
        <w:rPr>
          <w:lang w:eastAsia="zh-CN"/>
        </w:rPr>
        <w:t xml:space="preserve">Presently, AR glasses come in a wide range of sizes. Some are substantial and weighty, akin to headband-style headsets, while others are lightweight, resembling ordinary glasses. The larger variants often adopt a headband-style design, </w:t>
      </w:r>
      <w:r w:rsidR="00052649">
        <w:rPr>
          <w:lang w:eastAsia="zh-CN"/>
        </w:rPr>
        <w:t>w</w:t>
      </w:r>
      <w:r w:rsidRPr="0077674C">
        <w:rPr>
          <w:lang w:eastAsia="zh-CN"/>
        </w:rPr>
        <w:t>hereas the smaller ones are designed to the appearance of regular eyewear</w:t>
      </w:r>
      <w:r w:rsidR="00395A2C">
        <w:rPr>
          <w:lang w:eastAsia="zh-CN"/>
        </w:rPr>
        <w:t xml:space="preserve">, </w:t>
      </w:r>
      <w:r w:rsidR="006769C2">
        <w:rPr>
          <w:lang w:eastAsia="zh-CN"/>
        </w:rPr>
        <w:t>Therefore, the average size of the invest</w:t>
      </w:r>
      <w:ins w:id="36" w:author="Wang Bin 王宾" w:date="2023-10-19T14:42:00Z">
        <w:r w:rsidR="00023A61">
          <w:rPr>
            <w:lang w:eastAsia="zh-CN"/>
          </w:rPr>
          <w:t>igated</w:t>
        </w:r>
      </w:ins>
      <w:r w:rsidR="006769C2">
        <w:rPr>
          <w:lang w:eastAsia="zh-CN"/>
        </w:rPr>
        <w:t xml:space="preserve"> model is approximately 157.48 cm*130.92cm*41.22</w:t>
      </w:r>
      <w:r w:rsidR="006769C2">
        <w:rPr>
          <w:rFonts w:hint="eastAsia"/>
          <w:lang w:eastAsia="zh-CN"/>
        </w:rPr>
        <w:t>c</w:t>
      </w:r>
      <w:r w:rsidR="006769C2">
        <w:rPr>
          <w:lang w:eastAsia="zh-CN"/>
        </w:rPr>
        <w:t>m</w:t>
      </w:r>
      <w:r w:rsidR="006769C2" w:rsidRPr="006769C2">
        <w:rPr>
          <w:lang w:eastAsia="zh-CN"/>
        </w:rPr>
        <w:t xml:space="preserve"> </w:t>
      </w:r>
      <w:del w:id="37" w:author="Wang Bin 王宾" w:date="2023-10-19T14:43:00Z">
        <w:r w:rsidR="006769C2" w:rsidDel="00023A61">
          <w:rPr>
            <w:lang w:eastAsia="zh-CN"/>
          </w:rPr>
          <w:delText xml:space="preserve">for </w:delText>
        </w:r>
      </w:del>
      <w:ins w:id="38" w:author="Wang Bin 王宾" w:date="2023-10-19T14:43:00Z">
        <w:r w:rsidR="00023A61">
          <w:rPr>
            <w:lang w:eastAsia="zh-CN"/>
          </w:rPr>
          <w:t xml:space="preserve">on </w:t>
        </w:r>
      </w:ins>
      <w:r w:rsidR="006769C2">
        <w:rPr>
          <w:lang w:eastAsia="zh-CN"/>
        </w:rPr>
        <w:t>width, length, and height respectively.</w:t>
      </w:r>
      <w:r w:rsidR="00395A2C">
        <w:rPr>
          <w:lang w:eastAsia="zh-CN"/>
        </w:rPr>
        <w:t xml:space="preserve"> </w:t>
      </w:r>
    </w:p>
    <w:p w14:paraId="392930F5" w14:textId="77777777" w:rsidR="002226E4" w:rsidRPr="00023A61" w:rsidRDefault="002226E4" w:rsidP="00D253D1">
      <w:pPr>
        <w:rPr>
          <w:lang w:eastAsia="zh-CN"/>
        </w:rPr>
      </w:pPr>
    </w:p>
    <w:p w14:paraId="6E3D43BB" w14:textId="72B8D8A6" w:rsidR="002226E4" w:rsidRDefault="002226E4" w:rsidP="002226E4">
      <w:pPr>
        <w:pStyle w:val="2"/>
      </w:pPr>
      <w:r>
        <w:t>Car</w:t>
      </w:r>
    </w:p>
    <w:p w14:paraId="4A07019C" w14:textId="60208443" w:rsidR="002226E4" w:rsidRDefault="00E662C2" w:rsidP="008003C3">
      <w:pPr>
        <w:rPr>
          <w:ins w:id="39" w:author="吴宁航" w:date="2023-10-20T17:16:00Z"/>
        </w:rPr>
      </w:pPr>
      <w:r w:rsidRPr="00E662C2">
        <w:t xml:space="preserve">We have also </w:t>
      </w:r>
      <w:del w:id="40" w:author="Wang Bin 王宾" w:date="2023-10-19T14:44:00Z">
        <w:r w:rsidRPr="00E662C2" w:rsidDel="00023A61">
          <w:delText xml:space="preserve">researched </w:delText>
        </w:r>
      </w:del>
      <w:ins w:id="41" w:author="Wang Bin 王宾" w:date="2023-10-19T14:44:00Z">
        <w:r w:rsidR="00023A61">
          <w:t>investigated</w:t>
        </w:r>
        <w:r w:rsidR="00023A61" w:rsidRPr="00E662C2">
          <w:t xml:space="preserve"> </w:t>
        </w:r>
      </w:ins>
      <w:r w:rsidRPr="00E662C2">
        <w:t>the dimensions of some mainstream civilian cars</w:t>
      </w:r>
      <w:r w:rsidR="008003C3">
        <w:rPr>
          <w:rFonts w:hint="eastAsia"/>
          <w:lang w:eastAsia="zh-CN"/>
        </w:rPr>
        <w:t>.</w:t>
      </w:r>
      <w:del w:id="42" w:author="吴宁航" w:date="2023-10-20T12:40:00Z">
        <w:r w:rsidR="002226E4" w:rsidDel="00893DEF">
          <w:delText xml:space="preserve"> </w:delText>
        </w:r>
      </w:del>
      <w:r w:rsidR="008003C3">
        <w:t xml:space="preserve"> The lengths vary from 445</w:t>
      </w:r>
      <w:r w:rsidR="00B47FFE">
        <w:t>.</w:t>
      </w:r>
      <w:r w:rsidR="008003C3">
        <w:t>8cm to 532cm. Widths range from 180</w:t>
      </w:r>
      <w:r w:rsidR="00B47FFE">
        <w:t>.</w:t>
      </w:r>
      <w:r w:rsidR="008003C3">
        <w:t>6</w:t>
      </w:r>
      <w:r w:rsidR="00B47FFE">
        <w:t>c</w:t>
      </w:r>
      <w:r w:rsidR="008003C3">
        <w:t>m to 208</w:t>
      </w:r>
      <w:r w:rsidR="00B47FFE">
        <w:t>.</w:t>
      </w:r>
      <w:r w:rsidR="008003C3">
        <w:t>9</w:t>
      </w:r>
      <w:r w:rsidR="00B47FFE">
        <w:t>c</w:t>
      </w:r>
      <w:r w:rsidR="008003C3">
        <w:t>m</w:t>
      </w:r>
      <w:r w:rsidR="00B47FFE">
        <w:t xml:space="preserve">. </w:t>
      </w:r>
      <w:r w:rsidR="008003C3">
        <w:t>Heights fluctuate between 144</w:t>
      </w:r>
      <w:r w:rsidR="00B47FFE">
        <w:t>.</w:t>
      </w:r>
      <w:r w:rsidR="008003C3">
        <w:t>2</w:t>
      </w:r>
      <w:r w:rsidR="00B47FFE">
        <w:t>c</w:t>
      </w:r>
      <w:r w:rsidR="008003C3">
        <w:t>m and 180</w:t>
      </w:r>
      <w:r w:rsidR="00B47FFE">
        <w:t>.</w:t>
      </w:r>
      <w:r w:rsidR="008003C3">
        <w:t>0</w:t>
      </w:r>
      <w:r w:rsidR="00B47FFE">
        <w:t>c</w:t>
      </w:r>
      <w:r w:rsidR="008003C3">
        <w:t>m</w:t>
      </w:r>
      <w:r w:rsidR="00B47FFE">
        <w:t>.</w:t>
      </w:r>
    </w:p>
    <w:p w14:paraId="7D522A05" w14:textId="57E53DB7" w:rsidR="00A30282" w:rsidRPr="00A30282" w:rsidRDefault="00A30282" w:rsidP="008003C3">
      <w:pPr>
        <w:rPr>
          <w:rFonts w:eastAsia="Malgun Gothic"/>
          <w:rPrChange w:id="43" w:author="吴宁航" w:date="2023-10-20T17:16:00Z">
            <w:rPr/>
          </w:rPrChange>
        </w:rPr>
      </w:pPr>
    </w:p>
    <w:p w14:paraId="56B5D1C6" w14:textId="77777777" w:rsidR="009F0E64" w:rsidRDefault="009F0E64" w:rsidP="008003C3">
      <w:pPr>
        <w:rPr>
          <w:noProof/>
        </w:rPr>
      </w:pPr>
    </w:p>
    <w:p w14:paraId="124150D8" w14:textId="09D1F522" w:rsidR="00650F6E" w:rsidRDefault="00650F6E" w:rsidP="009F0E64">
      <w:pPr>
        <w:jc w:val="center"/>
      </w:pPr>
      <w:r>
        <w:rPr>
          <w:noProof/>
        </w:rPr>
        <w:lastRenderedPageBreak/>
        <w:drawing>
          <wp:inline distT="0" distB="0" distL="114300" distR="114300" wp14:anchorId="588BE35A" wp14:editId="2EE7B330">
            <wp:extent cx="3055545" cy="1385180"/>
            <wp:effectExtent l="0" t="0" r="0" b="5715"/>
            <wp:docPr id="3" name="图片 2" descr="C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类"/>
                    <pic:cNvPicPr>
                      <a:picLocks noChangeAspect="1"/>
                    </pic:cNvPicPr>
                  </pic:nvPicPr>
                  <pic:blipFill rotWithShape="1">
                    <a:blip r:embed="rId21"/>
                    <a:srcRect r="14546" b="25136"/>
                    <a:stretch/>
                  </pic:blipFill>
                  <pic:spPr bwMode="auto">
                    <a:xfrm>
                      <a:off x="0" y="0"/>
                      <a:ext cx="3072167" cy="1392715"/>
                    </a:xfrm>
                    <a:prstGeom prst="rect">
                      <a:avLst/>
                    </a:prstGeom>
                    <a:ln>
                      <a:noFill/>
                    </a:ln>
                    <a:extLst>
                      <a:ext uri="{53640926-AAD7-44D8-BBD7-CCE9431645EC}">
                        <a14:shadowObscured xmlns:a14="http://schemas.microsoft.com/office/drawing/2010/main"/>
                      </a:ext>
                    </a:extLst>
                  </pic:spPr>
                </pic:pic>
              </a:graphicData>
            </a:graphic>
          </wp:inline>
        </w:drawing>
      </w:r>
    </w:p>
    <w:p w14:paraId="071E301D" w14:textId="4C02D84C" w:rsidR="009F0E64" w:rsidRPr="009F0E64" w:rsidRDefault="009F0E64" w:rsidP="009F0E64">
      <w:pPr>
        <w:jc w:val="center"/>
        <w:rPr>
          <w:b/>
          <w:bCs/>
        </w:rPr>
      </w:pPr>
      <w:r w:rsidRPr="009F0E64">
        <w:rPr>
          <w:b/>
          <w:bCs/>
        </w:rPr>
        <w:t>Figure 12</w:t>
      </w:r>
      <w:r>
        <w:rPr>
          <w:b/>
          <w:bCs/>
        </w:rPr>
        <w:t xml:space="preserve"> car front and side view</w:t>
      </w:r>
    </w:p>
    <w:p w14:paraId="14D438A3" w14:textId="57F43D3E" w:rsidR="00887C28" w:rsidRDefault="00596DE7" w:rsidP="008003C3">
      <w:r w:rsidRPr="00596DE7">
        <w:t>Due to the demand for voice services, modern cars are increasingly equipped with more microphones, especially electric vehicles.</w:t>
      </w:r>
      <w:r>
        <w:t xml:space="preserve"> One of the popular </w:t>
      </w:r>
      <w:r w:rsidR="006F1BB2">
        <w:t>microphone</w:t>
      </w:r>
      <w:r w:rsidR="004953FE">
        <w:t xml:space="preserve"> </w:t>
      </w:r>
      <w:r w:rsidR="00077B0B">
        <w:t>placements</w:t>
      </w:r>
      <w:r w:rsidR="006F1BB2">
        <w:t xml:space="preserve"> is </w:t>
      </w:r>
      <w:ins w:id="44" w:author="Wang Bin 王宾" w:date="2023-10-19T14:46:00Z">
        <w:r w:rsidR="00023A61">
          <w:t xml:space="preserve">to </w:t>
        </w:r>
      </w:ins>
      <w:r w:rsidR="006F1BB2">
        <w:t xml:space="preserve">place microphone </w:t>
      </w:r>
      <w:r w:rsidR="005F6C51">
        <w:t xml:space="preserve">arrays </w:t>
      </w:r>
      <w:del w:id="45" w:author="Wang Bin 王宾" w:date="2023-10-19T14:46:00Z">
        <w:r w:rsidR="004953FE" w:rsidDel="00023A61">
          <w:rPr>
            <w:rFonts w:hint="eastAsia"/>
            <w:lang w:eastAsia="zh-CN"/>
          </w:rPr>
          <w:delText>m</w:delText>
        </w:r>
        <w:r w:rsidR="004953FE" w:rsidRPr="004953FE" w:rsidDel="00023A61">
          <w:delText xml:space="preserve">ounted </w:delText>
        </w:r>
      </w:del>
      <w:r w:rsidR="004953FE" w:rsidRPr="004953FE">
        <w:t>on</w:t>
      </w:r>
      <w:del w:id="46" w:author="吴宁航" w:date="2023-10-20T17:38:00Z">
        <w:r w:rsidR="004953FE" w:rsidRPr="004953FE" w:rsidDel="00C7340C">
          <w:delText xml:space="preserve"> the</w:delText>
        </w:r>
      </w:del>
      <w:r w:rsidR="004953FE" w:rsidRPr="004953FE">
        <w:t xml:space="preserve"> </w:t>
      </w:r>
      <w:r w:rsidR="004953FE">
        <w:t xml:space="preserve">one </w:t>
      </w:r>
      <w:r w:rsidR="004953FE" w:rsidRPr="004953FE">
        <w:t>side of the car roof</w:t>
      </w:r>
      <w:r w:rsidR="004953FE">
        <w:t>.</w:t>
      </w:r>
      <w:r w:rsidR="00077B0B">
        <w:t xml:space="preserve"> </w:t>
      </w:r>
      <w:r w:rsidR="00F26363" w:rsidRPr="00F26363">
        <w:t>There are also other configurations, including centralized placement and distributed placement.</w:t>
      </w:r>
    </w:p>
    <w:p w14:paraId="733C5B53" w14:textId="4D1312AC" w:rsidR="00B47FFE" w:rsidRDefault="00654DD8" w:rsidP="00654DD8">
      <w:pPr>
        <w:jc w:val="center"/>
      </w:pPr>
      <w:r w:rsidRPr="00654DD8">
        <w:rPr>
          <w:rFonts w:cs="宋体"/>
          <w:b/>
          <w:bCs/>
          <w:noProof/>
          <w:color w:val="000000"/>
          <w:sz w:val="24"/>
        </w:rPr>
        <w:drawing>
          <wp:inline distT="0" distB="0" distL="0" distR="0" wp14:anchorId="6AAD6FD3" wp14:editId="57A416FF">
            <wp:extent cx="2765834" cy="1775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76612" cy="1782082"/>
                    </a:xfrm>
                    <a:prstGeom prst="rect">
                      <a:avLst/>
                    </a:prstGeom>
                  </pic:spPr>
                </pic:pic>
              </a:graphicData>
            </a:graphic>
          </wp:inline>
        </w:drawing>
      </w:r>
    </w:p>
    <w:p w14:paraId="0F7FF3EF" w14:textId="220C2ADF" w:rsidR="009F0E64" w:rsidRDefault="009F0E64" w:rsidP="009F0E64">
      <w:pPr>
        <w:jc w:val="center"/>
        <w:rPr>
          <w:ins w:id="47" w:author="Wang Bin 王宾" w:date="2023-10-19T14:51:00Z"/>
          <w:b/>
          <w:bCs/>
        </w:rPr>
      </w:pPr>
      <w:r w:rsidRPr="009F0E64">
        <w:rPr>
          <w:b/>
          <w:bCs/>
        </w:rPr>
        <w:t>Figure 12</w:t>
      </w:r>
      <w:r>
        <w:rPr>
          <w:b/>
          <w:bCs/>
        </w:rPr>
        <w:t xml:space="preserve"> microphone placement in car</w:t>
      </w:r>
    </w:p>
    <w:p w14:paraId="4788D2DC" w14:textId="5A338C6F" w:rsidR="006B5B7B" w:rsidRDefault="006B5B7B">
      <w:pPr>
        <w:rPr>
          <w:ins w:id="48" w:author="吴宁航" w:date="2023-10-20T17:15:00Z"/>
          <w:rFonts w:eastAsiaTheme="minorEastAsia"/>
          <w:b/>
          <w:bCs/>
          <w:lang w:eastAsia="zh-CN"/>
        </w:rPr>
      </w:pPr>
      <w:ins w:id="49" w:author="吴宁航" w:date="2023-10-20T19:02:00Z">
        <w:r>
          <w:rPr>
            <w:rFonts w:eastAsiaTheme="minorEastAsia"/>
            <w:b/>
            <w:bCs/>
            <w:lang w:eastAsia="zh-CN"/>
          </w:rPr>
          <w:t xml:space="preserve">Some models with </w:t>
        </w:r>
        <w:r w:rsidR="005B3761">
          <w:rPr>
            <w:rFonts w:eastAsiaTheme="minorEastAsia"/>
            <w:b/>
            <w:bCs/>
            <w:lang w:eastAsia="zh-CN"/>
          </w:rPr>
          <w:t>e</w:t>
        </w:r>
        <w:r w:rsidR="005B3761" w:rsidRPr="005B3761">
          <w:rPr>
            <w:rFonts w:eastAsiaTheme="minorEastAsia"/>
            <w:b/>
            <w:bCs/>
            <w:lang w:eastAsia="zh-CN"/>
          </w:rPr>
          <w:t>xterio</w:t>
        </w:r>
        <w:r w:rsidR="005B3761">
          <w:rPr>
            <w:rFonts w:eastAsiaTheme="minorEastAsia"/>
            <w:b/>
            <w:bCs/>
            <w:lang w:eastAsia="zh-CN"/>
          </w:rPr>
          <w:t>r and i</w:t>
        </w:r>
        <w:r w:rsidR="005B3761" w:rsidRPr="005B3761">
          <w:rPr>
            <w:rFonts w:eastAsiaTheme="minorEastAsia"/>
            <w:b/>
            <w:bCs/>
            <w:lang w:eastAsia="zh-CN"/>
          </w:rPr>
          <w:t>nterior</w:t>
        </w:r>
        <w:r w:rsidR="005B3761">
          <w:rPr>
            <w:rFonts w:eastAsiaTheme="minorEastAsia"/>
            <w:b/>
            <w:bCs/>
            <w:lang w:eastAsia="zh-CN"/>
          </w:rPr>
          <w:t xml:space="preserve"> size </w:t>
        </w:r>
        <w:proofErr w:type="gramStart"/>
        <w:r w:rsidR="005B3761">
          <w:rPr>
            <w:rFonts w:eastAsiaTheme="minorEastAsia"/>
            <w:b/>
            <w:bCs/>
            <w:lang w:eastAsia="zh-CN"/>
          </w:rPr>
          <w:t>is</w:t>
        </w:r>
        <w:proofErr w:type="gramEnd"/>
        <w:r w:rsidR="005B3761">
          <w:rPr>
            <w:rFonts w:eastAsiaTheme="minorEastAsia"/>
            <w:b/>
            <w:bCs/>
            <w:lang w:eastAsia="zh-CN"/>
          </w:rPr>
          <w:t xml:space="preserve"> list in the a</w:t>
        </w:r>
      </w:ins>
      <w:ins w:id="50" w:author="吴宁航" w:date="2023-10-20T19:03:00Z">
        <w:r w:rsidR="005B3761">
          <w:rPr>
            <w:rFonts w:eastAsiaTheme="minorEastAsia"/>
            <w:b/>
            <w:bCs/>
            <w:lang w:eastAsia="zh-CN"/>
          </w:rPr>
          <w:t>ppendix</w:t>
        </w:r>
      </w:ins>
      <w:ins w:id="51" w:author="Wang Bin 王宾" w:date="2023-10-20T20:14:00Z">
        <w:r w:rsidR="00A577AA">
          <w:rPr>
            <w:rFonts w:eastAsiaTheme="minorEastAsia"/>
            <w:b/>
            <w:bCs/>
            <w:lang w:eastAsia="zh-CN"/>
          </w:rPr>
          <w:t xml:space="preserve"> G and</w:t>
        </w:r>
      </w:ins>
      <w:ins w:id="52" w:author="吴宁航" w:date="2023-10-20T19:03:00Z">
        <w:r w:rsidR="005B3761">
          <w:rPr>
            <w:rFonts w:eastAsiaTheme="minorEastAsia"/>
            <w:b/>
            <w:bCs/>
            <w:lang w:eastAsia="zh-CN"/>
          </w:rPr>
          <w:t xml:space="preserve"> H.</w:t>
        </w:r>
      </w:ins>
    </w:p>
    <w:p w14:paraId="48F51A44" w14:textId="010CED42" w:rsidR="00A30282" w:rsidRPr="002C26F0" w:rsidRDefault="00A30282">
      <w:pPr>
        <w:rPr>
          <w:rFonts w:eastAsiaTheme="minorEastAsia"/>
          <w:b/>
          <w:bCs/>
          <w:lang w:eastAsia="zh-CN"/>
          <w:rPrChange w:id="53" w:author="Wang Bin 王宾" w:date="2023-10-19T14:51:00Z">
            <w:rPr>
              <w:b/>
              <w:bCs/>
            </w:rPr>
          </w:rPrChange>
        </w:rPr>
        <w:pPrChange w:id="54" w:author="Wang Bin 王宾" w:date="2023-10-19T14:51:00Z">
          <w:pPr>
            <w:jc w:val="center"/>
          </w:pPr>
        </w:pPrChange>
      </w:pPr>
    </w:p>
    <w:p w14:paraId="63667EA8" w14:textId="3EC8DCBB" w:rsidR="00DF0A40" w:rsidRDefault="00DF0A40" w:rsidP="00DF0A40">
      <w:pPr>
        <w:pStyle w:val="1"/>
        <w:rPr>
          <w:lang w:eastAsia="zh-CN"/>
        </w:rPr>
      </w:pPr>
      <w:r>
        <w:rPr>
          <w:lang w:eastAsia="zh-CN"/>
        </w:rPr>
        <w:t>Conclusion</w:t>
      </w:r>
    </w:p>
    <w:p w14:paraId="24333376" w14:textId="4702456E" w:rsidR="00FF2AB6" w:rsidRDefault="00D1669B" w:rsidP="00FF2AB6">
      <w:pPr>
        <w:rPr>
          <w:lang w:eastAsia="zh-CN"/>
        </w:rPr>
      </w:pPr>
      <w:r w:rsidRPr="00D1669B">
        <w:rPr>
          <w:lang w:eastAsia="zh-CN"/>
        </w:rPr>
        <w:t xml:space="preserve">According to the analysis </w:t>
      </w:r>
      <w:r w:rsidR="00A31774" w:rsidRPr="00D1669B">
        <w:rPr>
          <w:lang w:eastAsia="zh-CN"/>
        </w:rPr>
        <w:t>above</w:t>
      </w:r>
      <w:r w:rsidR="00A31774">
        <w:rPr>
          <w:lang w:eastAsia="zh-CN"/>
        </w:rPr>
        <w:t xml:space="preserve">, </w:t>
      </w:r>
      <w:r w:rsidR="00A31774" w:rsidRPr="00D1669B">
        <w:rPr>
          <w:lang w:eastAsia="zh-CN"/>
        </w:rPr>
        <w:t>structure</w:t>
      </w:r>
      <w:r w:rsidRPr="00D1669B">
        <w:rPr>
          <w:lang w:eastAsia="zh-CN"/>
        </w:rPr>
        <w:t xml:space="preserve"> size </w:t>
      </w:r>
      <w:r>
        <w:rPr>
          <w:lang w:eastAsia="zh-CN"/>
        </w:rPr>
        <w:t>of other types of UE is discussed</w:t>
      </w:r>
      <w:r w:rsidR="0081353D">
        <w:rPr>
          <w:lang w:eastAsia="zh-CN"/>
        </w:rPr>
        <w:t>.</w:t>
      </w:r>
      <w:r>
        <w:rPr>
          <w:lang w:eastAsia="zh-CN"/>
        </w:rPr>
        <w:t xml:space="preserve"> </w:t>
      </w:r>
      <w:r w:rsidR="007356F7" w:rsidRPr="007356F7">
        <w:rPr>
          <w:lang w:eastAsia="zh-CN"/>
        </w:rPr>
        <w:t>It</w:t>
      </w:r>
      <w:del w:id="55" w:author="Wang Bin 王宾" w:date="2023-10-20T20:15:00Z">
        <w:r w:rsidR="007356F7" w:rsidRPr="007356F7" w:rsidDel="00524FEC">
          <w:rPr>
            <w:lang w:eastAsia="zh-CN"/>
          </w:rPr>
          <w:delText xml:space="preserve"> can </w:delText>
        </w:r>
      </w:del>
      <w:del w:id="56" w:author="Wang Bin 王宾" w:date="2023-10-19T14:48:00Z">
        <w:r w:rsidR="007356F7" w:rsidRPr="007356F7" w:rsidDel="00023A61">
          <w:rPr>
            <w:lang w:eastAsia="zh-CN"/>
          </w:rPr>
          <w:delText>serve</w:delText>
        </w:r>
      </w:del>
      <w:r w:rsidR="007356F7" w:rsidRPr="007356F7">
        <w:rPr>
          <w:lang w:eastAsia="zh-CN"/>
        </w:rPr>
        <w:t xml:space="preserve"> </w:t>
      </w:r>
      <w:ins w:id="57" w:author="Wang Bin 王宾" w:date="2023-10-20T20:15:00Z">
        <w:r w:rsidR="00524FEC">
          <w:rPr>
            <w:lang w:eastAsia="zh-CN"/>
          </w:rPr>
          <w:t xml:space="preserve">is proposed to be used </w:t>
        </w:r>
      </w:ins>
      <w:r w:rsidR="007356F7" w:rsidRPr="007356F7">
        <w:rPr>
          <w:lang w:eastAsia="zh-CN"/>
        </w:rPr>
        <w:t>as a reference for studying corresponding types of</w:t>
      </w:r>
      <w:r w:rsidR="007356F7">
        <w:rPr>
          <w:lang w:eastAsia="zh-CN"/>
        </w:rPr>
        <w:t xml:space="preserve"> </w:t>
      </w:r>
      <w:r w:rsidR="007356F7" w:rsidRPr="007356F7">
        <w:rPr>
          <w:lang w:eastAsia="zh-CN"/>
        </w:rPr>
        <w:t>UE in the future.</w:t>
      </w:r>
    </w:p>
    <w:p w14:paraId="56D02488" w14:textId="6CBFEB9E" w:rsidR="001367CD" w:rsidRDefault="004F6BE9" w:rsidP="00FF2AB6">
      <w:pPr>
        <w:rPr>
          <w:lang w:eastAsia="zh-CN"/>
        </w:rPr>
      </w:pPr>
      <w:r w:rsidRPr="004F6BE9">
        <w:rPr>
          <w:lang w:eastAsia="zh-CN"/>
        </w:rPr>
        <w:t>The clauses 2.1 to 2.6 are proposed to be included in Chapter 4 of TR 26.933, starting as Section 4.</w:t>
      </w:r>
      <w:ins w:id="58" w:author="吴宁航" w:date="2023-10-19T15:12:00Z">
        <w:r w:rsidR="007A4CD7">
          <w:rPr>
            <w:lang w:eastAsia="zh-CN"/>
          </w:rPr>
          <w:t>2</w:t>
        </w:r>
      </w:ins>
      <w:del w:id="59" w:author="吴宁航" w:date="2023-10-19T15:12:00Z">
        <w:r w:rsidRPr="004F6BE9" w:rsidDel="007A4CD7">
          <w:rPr>
            <w:lang w:eastAsia="zh-CN"/>
          </w:rPr>
          <w:delText>1</w:delText>
        </w:r>
      </w:del>
      <w:r w:rsidR="00584BAD">
        <w:rPr>
          <w:lang w:eastAsia="zh-CN"/>
        </w:rPr>
        <w:t>.</w:t>
      </w:r>
    </w:p>
    <w:p w14:paraId="7E0016F9" w14:textId="737B1058" w:rsidR="00584BAD" w:rsidRDefault="00023A61" w:rsidP="00FF2AB6">
      <w:pPr>
        <w:rPr>
          <w:lang w:eastAsia="zh-CN"/>
        </w:rPr>
      </w:pPr>
      <w:ins w:id="60" w:author="Wang Bin 王宾" w:date="2023-10-19T14:49:00Z">
        <w:r>
          <w:rPr>
            <w:lang w:eastAsia="zh-CN"/>
          </w:rPr>
          <w:t xml:space="preserve">The </w:t>
        </w:r>
      </w:ins>
      <w:del w:id="61" w:author="Wang Bin 王宾" w:date="2023-10-19T14:49:00Z">
        <w:r w:rsidR="00584BAD" w:rsidRPr="00584BAD" w:rsidDel="00023A61">
          <w:rPr>
            <w:lang w:eastAsia="zh-CN"/>
          </w:rPr>
          <w:delText>Appendix</w:delText>
        </w:r>
        <w:r w:rsidR="00584BAD" w:rsidDel="00023A61">
          <w:rPr>
            <w:lang w:eastAsia="zh-CN"/>
          </w:rPr>
          <w:delText xml:space="preserve"> </w:delText>
        </w:r>
      </w:del>
      <w:ins w:id="62" w:author="Wang Bin 王宾" w:date="2023-10-19T14:49:00Z">
        <w:r>
          <w:rPr>
            <w:lang w:eastAsia="zh-CN"/>
          </w:rPr>
          <w:t>following A</w:t>
        </w:r>
        <w:r w:rsidRPr="00584BAD">
          <w:rPr>
            <w:lang w:eastAsia="zh-CN"/>
          </w:rPr>
          <w:t>ppendix</w:t>
        </w:r>
        <w:r>
          <w:rPr>
            <w:lang w:eastAsia="zh-CN"/>
          </w:rPr>
          <w:t xml:space="preserve"> B to </w:t>
        </w:r>
      </w:ins>
      <w:ins w:id="63" w:author="Wang Bin 王宾" w:date="2023-10-20T20:16:00Z">
        <w:r w:rsidR="00524FEC">
          <w:rPr>
            <w:lang w:eastAsia="zh-CN"/>
          </w:rPr>
          <w:t>H</w:t>
        </w:r>
      </w:ins>
      <w:ins w:id="64" w:author="Wang Bin 王宾" w:date="2023-10-19T14:49:00Z">
        <w:r>
          <w:rPr>
            <w:lang w:eastAsia="zh-CN"/>
          </w:rPr>
          <w:t xml:space="preserve"> </w:t>
        </w:r>
      </w:ins>
      <w:del w:id="65" w:author="Wang Bin 王宾" w:date="2023-10-19T14:49:00Z">
        <w:r w:rsidR="00584BAD" w:rsidDel="00023A61">
          <w:rPr>
            <w:lang w:eastAsia="zh-CN"/>
          </w:rPr>
          <w:delText xml:space="preserve">is </w:delText>
        </w:r>
      </w:del>
      <w:ins w:id="66" w:author="Wang Bin 王宾" w:date="2023-10-19T14:49:00Z">
        <w:r>
          <w:rPr>
            <w:lang w:eastAsia="zh-CN"/>
          </w:rPr>
          <w:t xml:space="preserve">are </w:t>
        </w:r>
      </w:ins>
      <w:r w:rsidR="00584BAD">
        <w:rPr>
          <w:lang w:eastAsia="zh-CN"/>
        </w:rPr>
        <w:t>propos</w:t>
      </w:r>
      <w:ins w:id="67" w:author="Wang Bin 王宾" w:date="2023-10-19T14:49:00Z">
        <w:r>
          <w:rPr>
            <w:lang w:eastAsia="zh-CN"/>
          </w:rPr>
          <w:t>ed</w:t>
        </w:r>
      </w:ins>
      <w:del w:id="68" w:author="Wang Bin 王宾" w:date="2023-10-19T14:49:00Z">
        <w:r w:rsidR="00584BAD" w:rsidDel="00023A61">
          <w:rPr>
            <w:lang w:eastAsia="zh-CN"/>
          </w:rPr>
          <w:delText>al</w:delText>
        </w:r>
      </w:del>
      <w:r w:rsidR="00584BAD">
        <w:rPr>
          <w:lang w:eastAsia="zh-CN"/>
        </w:rPr>
        <w:t xml:space="preserve"> to include in </w:t>
      </w:r>
      <w:ins w:id="69" w:author="Wang Bin 王宾" w:date="2023-10-19T14:50:00Z">
        <w:r>
          <w:rPr>
            <w:lang w:eastAsia="zh-CN"/>
          </w:rPr>
          <w:t xml:space="preserve">the </w:t>
        </w:r>
      </w:ins>
      <w:r w:rsidR="00584BAD">
        <w:rPr>
          <w:lang w:eastAsia="zh-CN"/>
        </w:rPr>
        <w:t>Appe</w:t>
      </w:r>
      <w:r w:rsidR="00D73F0C">
        <w:rPr>
          <w:lang w:eastAsia="zh-CN"/>
        </w:rPr>
        <w:t>n</w:t>
      </w:r>
      <w:r w:rsidR="00584BAD">
        <w:rPr>
          <w:lang w:eastAsia="zh-CN"/>
        </w:rPr>
        <w:t>dix</w:t>
      </w:r>
      <w:ins w:id="70" w:author="Wang Bin 王宾" w:date="2023-10-19T14:50:00Z">
        <w:r>
          <w:rPr>
            <w:lang w:eastAsia="zh-CN"/>
          </w:rPr>
          <w:t xml:space="preserve"> section of </w:t>
        </w:r>
        <w:r w:rsidRPr="004F6BE9">
          <w:rPr>
            <w:lang w:eastAsia="zh-CN"/>
          </w:rPr>
          <w:t>TR 26.933</w:t>
        </w:r>
      </w:ins>
      <w:r w:rsidR="00D73F0C">
        <w:rPr>
          <w:lang w:eastAsia="zh-CN"/>
        </w:rPr>
        <w:t>.</w:t>
      </w:r>
    </w:p>
    <w:p w14:paraId="5B0730A0" w14:textId="77777777" w:rsidR="00584BAD" w:rsidRPr="00FF2AB6" w:rsidRDefault="00584BAD" w:rsidP="00FF2AB6">
      <w:pPr>
        <w:rPr>
          <w:lang w:eastAsia="zh-CN"/>
        </w:rPr>
      </w:pPr>
    </w:p>
    <w:p w14:paraId="00335B3F" w14:textId="77777777" w:rsidR="008711A4" w:rsidRPr="008711A4" w:rsidRDefault="008711A4" w:rsidP="008711A4">
      <w:pPr>
        <w:rPr>
          <w:lang w:eastAsia="zh-CN"/>
        </w:rPr>
      </w:pPr>
    </w:p>
    <w:p w14:paraId="500BECAE" w14:textId="611D4233" w:rsidR="003C0B20" w:rsidRDefault="003C0B20" w:rsidP="003C0B20">
      <w:pPr>
        <w:keepNext/>
        <w:keepLines/>
        <w:pBdr>
          <w:top w:val="single" w:sz="12" w:space="3" w:color="auto"/>
        </w:pBdr>
        <w:spacing w:before="240"/>
        <w:outlineLvl w:val="7"/>
        <w:rPr>
          <w:sz w:val="36"/>
          <w:lang w:val="en-US"/>
        </w:rPr>
      </w:pPr>
      <w:bookmarkStart w:id="71" w:name="_Toc126589708"/>
      <w:r w:rsidRPr="003C0B20">
        <w:rPr>
          <w:sz w:val="36"/>
          <w:lang w:val="en-US"/>
        </w:rPr>
        <w:t xml:space="preserve">Appendix </w:t>
      </w:r>
      <w:r w:rsidR="00E4488B">
        <w:rPr>
          <w:sz w:val="36"/>
          <w:lang w:val="en-US"/>
        </w:rPr>
        <w:t>B</w:t>
      </w:r>
      <w:r>
        <w:rPr>
          <w:sz w:val="36"/>
          <w:lang w:val="en-US"/>
        </w:rPr>
        <w:t>: Earbud</w:t>
      </w:r>
      <w:r w:rsidR="001A2B94">
        <w:rPr>
          <w:sz w:val="36"/>
          <w:lang w:val="en-US"/>
        </w:rPr>
        <w:t xml:space="preserve"> </w:t>
      </w:r>
      <w:del w:id="72" w:author="Wang Bin 王宾" w:date="2023-10-19T14:50:00Z">
        <w:r w:rsidDel="002C26F0">
          <w:rPr>
            <w:sz w:val="36"/>
            <w:lang w:val="en-US"/>
          </w:rPr>
          <w:delText>s</w:delText>
        </w:r>
        <w:r w:rsidR="00584BAD" w:rsidDel="002C26F0">
          <w:rPr>
            <w:sz w:val="36"/>
            <w:lang w:val="en-US"/>
          </w:rPr>
          <w:delText xml:space="preserve"> </w:delText>
        </w:r>
      </w:del>
      <w:r w:rsidR="00584BAD">
        <w:rPr>
          <w:sz w:val="36"/>
          <w:lang w:val="en-US"/>
        </w:rPr>
        <w:t>size</w:t>
      </w:r>
    </w:p>
    <w:tbl>
      <w:tblPr>
        <w:tblW w:w="4441" w:type="dxa"/>
        <w:tblLook w:val="04A0" w:firstRow="1" w:lastRow="0" w:firstColumn="1" w:lastColumn="0" w:noHBand="0" w:noVBand="1"/>
      </w:tblPr>
      <w:tblGrid>
        <w:gridCol w:w="770"/>
        <w:gridCol w:w="1262"/>
        <w:gridCol w:w="1205"/>
        <w:gridCol w:w="1204"/>
        <w:tblGridChange w:id="73">
          <w:tblGrid>
            <w:gridCol w:w="5"/>
            <w:gridCol w:w="765"/>
            <w:gridCol w:w="5"/>
            <w:gridCol w:w="1257"/>
            <w:gridCol w:w="5"/>
            <w:gridCol w:w="1200"/>
            <w:gridCol w:w="5"/>
            <w:gridCol w:w="1199"/>
            <w:gridCol w:w="5"/>
          </w:tblGrid>
        </w:tblGridChange>
      </w:tblGrid>
      <w:tr w:rsidR="00FC496F" w:rsidRPr="00FC496F" w14:paraId="0FC3BF20" w14:textId="77777777" w:rsidTr="005C43F6">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0A1AA"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Model</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5916D9A9"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Length(mm)</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14:paraId="5CA91F9B"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Width(mm)</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5F2E56C5"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Depth(mm)</w:t>
            </w:r>
          </w:p>
        </w:tc>
      </w:tr>
      <w:tr w:rsidR="00FC496F" w:rsidRPr="00FC496F" w14:paraId="458469ED"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6387F641"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w:t>
            </w:r>
          </w:p>
        </w:tc>
        <w:tc>
          <w:tcPr>
            <w:tcW w:w="1262" w:type="dxa"/>
            <w:tcBorders>
              <w:top w:val="nil"/>
              <w:left w:val="nil"/>
              <w:bottom w:val="single" w:sz="4" w:space="0" w:color="auto"/>
              <w:right w:val="single" w:sz="4" w:space="0" w:color="auto"/>
            </w:tcBorders>
            <w:shd w:val="clear" w:color="auto" w:fill="auto"/>
            <w:noWrap/>
            <w:vAlign w:val="bottom"/>
            <w:hideMark/>
          </w:tcPr>
          <w:p w14:paraId="71FF0E53"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35.8</w:t>
            </w:r>
          </w:p>
        </w:tc>
        <w:tc>
          <w:tcPr>
            <w:tcW w:w="1205" w:type="dxa"/>
            <w:tcBorders>
              <w:top w:val="nil"/>
              <w:left w:val="nil"/>
              <w:bottom w:val="single" w:sz="4" w:space="0" w:color="auto"/>
              <w:right w:val="single" w:sz="4" w:space="0" w:color="auto"/>
            </w:tcBorders>
            <w:shd w:val="clear" w:color="auto" w:fill="auto"/>
            <w:noWrap/>
            <w:vAlign w:val="bottom"/>
            <w:hideMark/>
          </w:tcPr>
          <w:p w14:paraId="60D589E0"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18.9</w:t>
            </w:r>
          </w:p>
        </w:tc>
        <w:tc>
          <w:tcPr>
            <w:tcW w:w="1204" w:type="dxa"/>
            <w:tcBorders>
              <w:top w:val="nil"/>
              <w:left w:val="nil"/>
              <w:bottom w:val="single" w:sz="4" w:space="0" w:color="auto"/>
              <w:right w:val="single" w:sz="4" w:space="0" w:color="auto"/>
            </w:tcBorders>
            <w:shd w:val="clear" w:color="auto" w:fill="auto"/>
            <w:noWrap/>
            <w:vAlign w:val="bottom"/>
            <w:hideMark/>
          </w:tcPr>
          <w:p w14:paraId="7B173CC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17.7</w:t>
            </w:r>
          </w:p>
        </w:tc>
      </w:tr>
      <w:tr w:rsidR="00FC496F" w:rsidRPr="00FC496F" w14:paraId="3BB6364E"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03E080D8"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w:t>
            </w:r>
          </w:p>
        </w:tc>
        <w:tc>
          <w:tcPr>
            <w:tcW w:w="1262" w:type="dxa"/>
            <w:tcBorders>
              <w:top w:val="nil"/>
              <w:left w:val="nil"/>
              <w:bottom w:val="single" w:sz="4" w:space="0" w:color="auto"/>
              <w:right w:val="single" w:sz="4" w:space="0" w:color="auto"/>
            </w:tcBorders>
            <w:shd w:val="clear" w:color="auto" w:fill="auto"/>
            <w:noWrap/>
            <w:vAlign w:val="bottom"/>
            <w:hideMark/>
          </w:tcPr>
          <w:p w14:paraId="56BB867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35.9</w:t>
            </w:r>
          </w:p>
        </w:tc>
        <w:tc>
          <w:tcPr>
            <w:tcW w:w="1205" w:type="dxa"/>
            <w:tcBorders>
              <w:top w:val="nil"/>
              <w:left w:val="nil"/>
              <w:bottom w:val="single" w:sz="4" w:space="0" w:color="auto"/>
              <w:right w:val="single" w:sz="4" w:space="0" w:color="auto"/>
            </w:tcBorders>
            <w:shd w:val="clear" w:color="auto" w:fill="auto"/>
            <w:noWrap/>
            <w:vAlign w:val="bottom"/>
            <w:hideMark/>
          </w:tcPr>
          <w:p w14:paraId="7322F65F"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18.5</w:t>
            </w:r>
          </w:p>
        </w:tc>
        <w:tc>
          <w:tcPr>
            <w:tcW w:w="1204" w:type="dxa"/>
            <w:tcBorders>
              <w:top w:val="nil"/>
              <w:left w:val="nil"/>
              <w:bottom w:val="single" w:sz="4" w:space="0" w:color="auto"/>
              <w:right w:val="single" w:sz="4" w:space="0" w:color="auto"/>
            </w:tcBorders>
            <w:shd w:val="clear" w:color="auto" w:fill="auto"/>
            <w:noWrap/>
            <w:vAlign w:val="bottom"/>
            <w:hideMark/>
          </w:tcPr>
          <w:p w14:paraId="1F52849D"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17</w:t>
            </w:r>
          </w:p>
        </w:tc>
      </w:tr>
      <w:tr w:rsidR="00FC496F" w:rsidRPr="00FC496F" w14:paraId="38C2668D"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584E1BD0"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w:t>
            </w:r>
          </w:p>
        </w:tc>
        <w:tc>
          <w:tcPr>
            <w:tcW w:w="1262" w:type="dxa"/>
            <w:tcBorders>
              <w:top w:val="nil"/>
              <w:left w:val="nil"/>
              <w:bottom w:val="single" w:sz="4" w:space="0" w:color="auto"/>
              <w:right w:val="single" w:sz="4" w:space="0" w:color="auto"/>
            </w:tcBorders>
            <w:shd w:val="clear" w:color="auto" w:fill="auto"/>
            <w:noWrap/>
            <w:vAlign w:val="bottom"/>
            <w:hideMark/>
          </w:tcPr>
          <w:p w14:paraId="478DCD5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35.3</w:t>
            </w:r>
          </w:p>
        </w:tc>
        <w:tc>
          <w:tcPr>
            <w:tcW w:w="1205" w:type="dxa"/>
            <w:tcBorders>
              <w:top w:val="nil"/>
              <w:left w:val="nil"/>
              <w:bottom w:val="single" w:sz="4" w:space="0" w:color="auto"/>
              <w:right w:val="single" w:sz="4" w:space="0" w:color="auto"/>
            </w:tcBorders>
            <w:shd w:val="clear" w:color="auto" w:fill="auto"/>
            <w:noWrap/>
            <w:vAlign w:val="bottom"/>
            <w:hideMark/>
          </w:tcPr>
          <w:p w14:paraId="260C1140"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20.7</w:t>
            </w:r>
          </w:p>
        </w:tc>
        <w:tc>
          <w:tcPr>
            <w:tcW w:w="1204" w:type="dxa"/>
            <w:tcBorders>
              <w:top w:val="nil"/>
              <w:left w:val="nil"/>
              <w:bottom w:val="single" w:sz="4" w:space="0" w:color="auto"/>
              <w:right w:val="single" w:sz="4" w:space="0" w:color="auto"/>
            </w:tcBorders>
            <w:shd w:val="clear" w:color="auto" w:fill="auto"/>
            <w:noWrap/>
            <w:vAlign w:val="bottom"/>
            <w:hideMark/>
          </w:tcPr>
          <w:p w14:paraId="37FE7B0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23.3</w:t>
            </w:r>
          </w:p>
        </w:tc>
      </w:tr>
      <w:tr w:rsidR="00FC496F" w:rsidRPr="00FC496F" w14:paraId="7826E034"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14E5131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4</w:t>
            </w:r>
          </w:p>
        </w:tc>
        <w:tc>
          <w:tcPr>
            <w:tcW w:w="1262" w:type="dxa"/>
            <w:tcBorders>
              <w:top w:val="nil"/>
              <w:left w:val="nil"/>
              <w:bottom w:val="single" w:sz="4" w:space="0" w:color="auto"/>
              <w:right w:val="single" w:sz="4" w:space="0" w:color="auto"/>
            </w:tcBorders>
            <w:shd w:val="clear" w:color="auto" w:fill="auto"/>
            <w:noWrap/>
            <w:vAlign w:val="bottom"/>
            <w:hideMark/>
          </w:tcPr>
          <w:p w14:paraId="331AAB28"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27.5</w:t>
            </w:r>
          </w:p>
        </w:tc>
        <w:tc>
          <w:tcPr>
            <w:tcW w:w="1205" w:type="dxa"/>
            <w:tcBorders>
              <w:top w:val="nil"/>
              <w:left w:val="nil"/>
              <w:bottom w:val="single" w:sz="4" w:space="0" w:color="auto"/>
              <w:right w:val="single" w:sz="4" w:space="0" w:color="auto"/>
            </w:tcBorders>
            <w:shd w:val="clear" w:color="auto" w:fill="auto"/>
            <w:noWrap/>
            <w:vAlign w:val="bottom"/>
            <w:hideMark/>
          </w:tcPr>
          <w:p w14:paraId="2124E7CA"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21.05</w:t>
            </w:r>
          </w:p>
        </w:tc>
        <w:tc>
          <w:tcPr>
            <w:tcW w:w="1204" w:type="dxa"/>
            <w:tcBorders>
              <w:top w:val="nil"/>
              <w:left w:val="nil"/>
              <w:bottom w:val="single" w:sz="4" w:space="0" w:color="auto"/>
              <w:right w:val="single" w:sz="4" w:space="0" w:color="auto"/>
            </w:tcBorders>
            <w:shd w:val="clear" w:color="auto" w:fill="auto"/>
            <w:noWrap/>
            <w:vAlign w:val="bottom"/>
            <w:hideMark/>
          </w:tcPr>
          <w:p w14:paraId="1FDCE41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24.4</w:t>
            </w:r>
          </w:p>
        </w:tc>
      </w:tr>
      <w:tr w:rsidR="00FC496F" w:rsidRPr="00FC496F" w14:paraId="64124931"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06741E49"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5</w:t>
            </w:r>
          </w:p>
        </w:tc>
        <w:tc>
          <w:tcPr>
            <w:tcW w:w="1262" w:type="dxa"/>
            <w:tcBorders>
              <w:top w:val="nil"/>
              <w:left w:val="nil"/>
              <w:bottom w:val="single" w:sz="4" w:space="0" w:color="auto"/>
              <w:right w:val="single" w:sz="4" w:space="0" w:color="auto"/>
            </w:tcBorders>
            <w:shd w:val="clear" w:color="auto" w:fill="auto"/>
            <w:noWrap/>
            <w:vAlign w:val="bottom"/>
            <w:hideMark/>
          </w:tcPr>
          <w:p w14:paraId="2FBA7F82"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31.97</w:t>
            </w:r>
          </w:p>
        </w:tc>
        <w:tc>
          <w:tcPr>
            <w:tcW w:w="1205" w:type="dxa"/>
            <w:tcBorders>
              <w:top w:val="nil"/>
              <w:left w:val="nil"/>
              <w:bottom w:val="single" w:sz="4" w:space="0" w:color="auto"/>
              <w:right w:val="single" w:sz="4" w:space="0" w:color="auto"/>
            </w:tcBorders>
            <w:shd w:val="clear" w:color="auto" w:fill="auto"/>
            <w:noWrap/>
            <w:vAlign w:val="bottom"/>
            <w:hideMark/>
          </w:tcPr>
          <w:p w14:paraId="20BA5F6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21.13</w:t>
            </w:r>
          </w:p>
        </w:tc>
        <w:tc>
          <w:tcPr>
            <w:tcW w:w="1204" w:type="dxa"/>
            <w:tcBorders>
              <w:top w:val="nil"/>
              <w:left w:val="nil"/>
              <w:bottom w:val="single" w:sz="4" w:space="0" w:color="auto"/>
              <w:right w:val="single" w:sz="4" w:space="0" w:color="auto"/>
            </w:tcBorders>
            <w:shd w:val="clear" w:color="auto" w:fill="auto"/>
            <w:noWrap/>
            <w:vAlign w:val="bottom"/>
            <w:hideMark/>
          </w:tcPr>
          <w:p w14:paraId="28EB406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23.18</w:t>
            </w:r>
          </w:p>
        </w:tc>
      </w:tr>
      <w:tr w:rsidR="00FC496F" w:rsidRPr="00FC496F" w14:paraId="5EA6EA0B"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2C8EC939"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lastRenderedPageBreak/>
              <w:t>6</w:t>
            </w:r>
          </w:p>
        </w:tc>
        <w:tc>
          <w:tcPr>
            <w:tcW w:w="1262" w:type="dxa"/>
            <w:tcBorders>
              <w:top w:val="nil"/>
              <w:left w:val="nil"/>
              <w:bottom w:val="single" w:sz="4" w:space="0" w:color="auto"/>
              <w:right w:val="single" w:sz="4" w:space="0" w:color="auto"/>
            </w:tcBorders>
            <w:shd w:val="clear" w:color="auto" w:fill="auto"/>
            <w:noWrap/>
            <w:vAlign w:val="bottom"/>
            <w:hideMark/>
          </w:tcPr>
          <w:p w14:paraId="7CCA632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33</w:t>
            </w:r>
          </w:p>
        </w:tc>
        <w:tc>
          <w:tcPr>
            <w:tcW w:w="1205" w:type="dxa"/>
            <w:tcBorders>
              <w:top w:val="nil"/>
              <w:left w:val="nil"/>
              <w:bottom w:val="single" w:sz="4" w:space="0" w:color="auto"/>
              <w:right w:val="single" w:sz="4" w:space="0" w:color="auto"/>
            </w:tcBorders>
            <w:shd w:val="clear" w:color="auto" w:fill="auto"/>
            <w:noWrap/>
            <w:vAlign w:val="bottom"/>
            <w:hideMark/>
          </w:tcPr>
          <w:p w14:paraId="7B4B9C85"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22.44</w:t>
            </w:r>
          </w:p>
        </w:tc>
        <w:tc>
          <w:tcPr>
            <w:tcW w:w="1204" w:type="dxa"/>
            <w:tcBorders>
              <w:top w:val="nil"/>
              <w:left w:val="nil"/>
              <w:bottom w:val="single" w:sz="4" w:space="0" w:color="auto"/>
              <w:right w:val="single" w:sz="4" w:space="0" w:color="auto"/>
            </w:tcBorders>
            <w:shd w:val="clear" w:color="auto" w:fill="auto"/>
            <w:noWrap/>
            <w:vAlign w:val="bottom"/>
            <w:hideMark/>
          </w:tcPr>
          <w:p w14:paraId="1EC09F2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21.81</w:t>
            </w:r>
          </w:p>
        </w:tc>
      </w:tr>
      <w:tr w:rsidR="00FC496F" w:rsidRPr="00FC496F" w14:paraId="04B3FBB8"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46D9564"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7</w:t>
            </w:r>
          </w:p>
        </w:tc>
        <w:tc>
          <w:tcPr>
            <w:tcW w:w="1262" w:type="dxa"/>
            <w:tcBorders>
              <w:top w:val="nil"/>
              <w:left w:val="nil"/>
              <w:bottom w:val="single" w:sz="4" w:space="0" w:color="auto"/>
              <w:right w:val="single" w:sz="4" w:space="0" w:color="auto"/>
            </w:tcBorders>
            <w:shd w:val="clear" w:color="auto" w:fill="auto"/>
            <w:noWrap/>
            <w:vAlign w:val="bottom"/>
            <w:hideMark/>
          </w:tcPr>
          <w:p w14:paraId="3B08FEA9"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 xml:space="preserve">‎28.4 </w:t>
            </w:r>
          </w:p>
        </w:tc>
        <w:tc>
          <w:tcPr>
            <w:tcW w:w="1205" w:type="dxa"/>
            <w:tcBorders>
              <w:top w:val="nil"/>
              <w:left w:val="nil"/>
              <w:bottom w:val="single" w:sz="4" w:space="0" w:color="auto"/>
              <w:right w:val="single" w:sz="4" w:space="0" w:color="auto"/>
            </w:tcBorders>
            <w:shd w:val="clear" w:color="auto" w:fill="auto"/>
            <w:noWrap/>
            <w:vAlign w:val="bottom"/>
            <w:hideMark/>
          </w:tcPr>
          <w:p w14:paraId="631E715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21.3</w:t>
            </w:r>
          </w:p>
        </w:tc>
        <w:tc>
          <w:tcPr>
            <w:tcW w:w="1204" w:type="dxa"/>
            <w:tcBorders>
              <w:top w:val="nil"/>
              <w:left w:val="nil"/>
              <w:bottom w:val="single" w:sz="4" w:space="0" w:color="auto"/>
              <w:right w:val="single" w:sz="4" w:space="0" w:color="auto"/>
            </w:tcBorders>
            <w:shd w:val="clear" w:color="auto" w:fill="auto"/>
            <w:noWrap/>
            <w:vAlign w:val="bottom"/>
            <w:hideMark/>
          </w:tcPr>
          <w:p w14:paraId="21EFB9B4"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23.4</w:t>
            </w:r>
          </w:p>
        </w:tc>
      </w:tr>
      <w:tr w:rsidR="00FC496F" w:rsidRPr="00FC496F" w14:paraId="46774240" w14:textId="77777777" w:rsidTr="005C43F6">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07CC86B5"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8</w:t>
            </w:r>
          </w:p>
        </w:tc>
        <w:tc>
          <w:tcPr>
            <w:tcW w:w="1262" w:type="dxa"/>
            <w:tcBorders>
              <w:top w:val="nil"/>
              <w:left w:val="nil"/>
              <w:bottom w:val="single" w:sz="4" w:space="0" w:color="auto"/>
              <w:right w:val="single" w:sz="4" w:space="0" w:color="auto"/>
            </w:tcBorders>
            <w:shd w:val="clear" w:color="auto" w:fill="auto"/>
            <w:noWrap/>
            <w:vAlign w:val="bottom"/>
            <w:hideMark/>
          </w:tcPr>
          <w:p w14:paraId="4C587E75"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40</w:t>
            </w:r>
          </w:p>
        </w:tc>
        <w:tc>
          <w:tcPr>
            <w:tcW w:w="1205" w:type="dxa"/>
            <w:tcBorders>
              <w:top w:val="nil"/>
              <w:left w:val="nil"/>
              <w:bottom w:val="single" w:sz="4" w:space="0" w:color="auto"/>
              <w:right w:val="single" w:sz="4" w:space="0" w:color="auto"/>
            </w:tcBorders>
            <w:shd w:val="clear" w:color="auto" w:fill="auto"/>
            <w:noWrap/>
            <w:vAlign w:val="bottom"/>
            <w:hideMark/>
          </w:tcPr>
          <w:p w14:paraId="79F82AE3"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30</w:t>
            </w:r>
          </w:p>
        </w:tc>
        <w:tc>
          <w:tcPr>
            <w:tcW w:w="1204" w:type="dxa"/>
            <w:tcBorders>
              <w:top w:val="nil"/>
              <w:left w:val="nil"/>
              <w:bottom w:val="single" w:sz="4" w:space="0" w:color="auto"/>
              <w:right w:val="single" w:sz="4" w:space="0" w:color="auto"/>
            </w:tcBorders>
            <w:shd w:val="clear" w:color="auto" w:fill="auto"/>
            <w:noWrap/>
            <w:vAlign w:val="bottom"/>
            <w:hideMark/>
          </w:tcPr>
          <w:p w14:paraId="4092453E"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24</w:t>
            </w:r>
          </w:p>
        </w:tc>
      </w:tr>
      <w:tr w:rsidR="00FC496F" w:rsidRPr="00FC496F" w14:paraId="2BD39C03" w14:textId="77777777" w:rsidTr="005C43F6">
        <w:tblPrEx>
          <w:tblW w:w="4441" w:type="dxa"/>
          <w:tblPrExChange w:id="74" w:author="吴宁航" w:date="2023-10-19T16:06:00Z">
            <w:tblPrEx>
              <w:tblW w:w="3920" w:type="dxa"/>
            </w:tblPrEx>
          </w:tblPrExChange>
        </w:tblPrEx>
        <w:trPr>
          <w:trHeight w:val="300"/>
          <w:trPrChange w:id="75" w:author="吴宁航" w:date="2023-10-19T16:06:00Z">
            <w:trPr>
              <w:gridAfter w:val="0"/>
              <w:trHeight w:val="300"/>
            </w:trPr>
          </w:trPrChange>
        </w:trPr>
        <w:tc>
          <w:tcPr>
            <w:tcW w:w="770" w:type="dxa"/>
            <w:tcBorders>
              <w:top w:val="nil"/>
              <w:left w:val="single" w:sz="4" w:space="0" w:color="auto"/>
              <w:bottom w:val="nil"/>
              <w:right w:val="single" w:sz="4" w:space="0" w:color="auto"/>
            </w:tcBorders>
            <w:shd w:val="clear" w:color="auto" w:fill="auto"/>
            <w:noWrap/>
            <w:vAlign w:val="bottom"/>
            <w:hideMark/>
            <w:tcPrChange w:id="76" w:author="吴宁航" w:date="2023-10-19T16:06:00Z">
              <w:tcPr>
                <w:tcW w:w="64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8356C3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9</w:t>
            </w:r>
          </w:p>
        </w:tc>
        <w:tc>
          <w:tcPr>
            <w:tcW w:w="1262" w:type="dxa"/>
            <w:tcBorders>
              <w:top w:val="nil"/>
              <w:left w:val="nil"/>
              <w:bottom w:val="nil"/>
              <w:right w:val="single" w:sz="4" w:space="0" w:color="auto"/>
            </w:tcBorders>
            <w:shd w:val="clear" w:color="auto" w:fill="auto"/>
            <w:noWrap/>
            <w:vAlign w:val="bottom"/>
            <w:hideMark/>
            <w:tcPrChange w:id="77" w:author="吴宁航" w:date="2023-10-19T16:06:00Z">
              <w:tcPr>
                <w:tcW w:w="1140" w:type="dxa"/>
                <w:gridSpan w:val="2"/>
                <w:tcBorders>
                  <w:top w:val="nil"/>
                  <w:left w:val="nil"/>
                  <w:bottom w:val="single" w:sz="4" w:space="0" w:color="auto"/>
                  <w:right w:val="single" w:sz="4" w:space="0" w:color="auto"/>
                </w:tcBorders>
                <w:shd w:val="clear" w:color="auto" w:fill="auto"/>
                <w:noWrap/>
                <w:vAlign w:val="bottom"/>
                <w:hideMark/>
              </w:tcPr>
            </w:tcPrChange>
          </w:tcPr>
          <w:p w14:paraId="6485411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28.45</w:t>
            </w:r>
          </w:p>
        </w:tc>
        <w:tc>
          <w:tcPr>
            <w:tcW w:w="1205" w:type="dxa"/>
            <w:tcBorders>
              <w:top w:val="nil"/>
              <w:left w:val="nil"/>
              <w:bottom w:val="nil"/>
              <w:right w:val="single" w:sz="4" w:space="0" w:color="auto"/>
            </w:tcBorders>
            <w:shd w:val="clear" w:color="auto" w:fill="auto"/>
            <w:noWrap/>
            <w:vAlign w:val="bottom"/>
            <w:hideMark/>
            <w:tcPrChange w:id="78" w:author="吴宁航" w:date="2023-10-19T16:06:00Z">
              <w:tcPr>
                <w:tcW w:w="1060" w:type="dxa"/>
                <w:gridSpan w:val="2"/>
                <w:tcBorders>
                  <w:top w:val="nil"/>
                  <w:left w:val="nil"/>
                  <w:bottom w:val="single" w:sz="4" w:space="0" w:color="auto"/>
                  <w:right w:val="single" w:sz="4" w:space="0" w:color="auto"/>
                </w:tcBorders>
                <w:shd w:val="clear" w:color="auto" w:fill="auto"/>
                <w:noWrap/>
                <w:vAlign w:val="bottom"/>
                <w:hideMark/>
              </w:tcPr>
            </w:tcPrChange>
          </w:tcPr>
          <w:p w14:paraId="671ED14A"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21.34</w:t>
            </w:r>
          </w:p>
        </w:tc>
        <w:tc>
          <w:tcPr>
            <w:tcW w:w="1204" w:type="dxa"/>
            <w:tcBorders>
              <w:top w:val="nil"/>
              <w:left w:val="nil"/>
              <w:bottom w:val="nil"/>
              <w:right w:val="single" w:sz="4" w:space="0" w:color="auto"/>
            </w:tcBorders>
            <w:shd w:val="clear" w:color="auto" w:fill="auto"/>
            <w:noWrap/>
            <w:vAlign w:val="bottom"/>
            <w:hideMark/>
            <w:tcPrChange w:id="79" w:author="吴宁航" w:date="2023-10-19T16:06:00Z">
              <w:tcPr>
                <w:tcW w:w="1080" w:type="dxa"/>
                <w:gridSpan w:val="2"/>
                <w:tcBorders>
                  <w:top w:val="nil"/>
                  <w:left w:val="nil"/>
                  <w:bottom w:val="single" w:sz="4" w:space="0" w:color="auto"/>
                  <w:right w:val="single" w:sz="4" w:space="0" w:color="auto"/>
                </w:tcBorders>
                <w:shd w:val="clear" w:color="auto" w:fill="auto"/>
                <w:noWrap/>
                <w:vAlign w:val="bottom"/>
                <w:hideMark/>
              </w:tcPr>
            </w:tcPrChange>
          </w:tcPr>
          <w:p w14:paraId="244FFE18"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23.37</w:t>
            </w:r>
          </w:p>
        </w:tc>
      </w:tr>
      <w:tr w:rsidR="005C43F6" w:rsidRPr="005C43F6" w14:paraId="31AB59E0" w14:textId="77777777" w:rsidTr="005C43F6">
        <w:trPr>
          <w:trHeight w:val="300"/>
          <w:ins w:id="80"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EEE0D1B" w14:textId="77777777" w:rsidR="005C43F6" w:rsidRPr="005C43F6" w:rsidRDefault="005C43F6" w:rsidP="005C43F6">
            <w:pPr>
              <w:spacing w:after="0"/>
              <w:jc w:val="right"/>
              <w:rPr>
                <w:ins w:id="81" w:author="吴宁航" w:date="2023-10-19T16:08:00Z"/>
                <w:rFonts w:ascii="Calibri" w:eastAsia="Times New Roman" w:hAnsi="Calibri" w:cs="Calibri"/>
                <w:color w:val="000000"/>
                <w:sz w:val="22"/>
                <w:szCs w:val="22"/>
                <w:lang w:val="en-US" w:eastAsia="zh-CN"/>
              </w:rPr>
            </w:pPr>
            <w:ins w:id="82" w:author="吴宁航" w:date="2023-10-19T16:08:00Z">
              <w:r w:rsidRPr="005C43F6">
                <w:rPr>
                  <w:rFonts w:ascii="Calibri" w:eastAsia="Times New Roman" w:hAnsi="Calibri" w:cs="Calibri" w:hint="eastAsia"/>
                  <w:color w:val="000000"/>
                  <w:sz w:val="22"/>
                  <w:szCs w:val="22"/>
                  <w:lang w:val="en-US" w:eastAsia="zh-CN"/>
                </w:rPr>
                <w:t>10</w:t>
              </w:r>
            </w:ins>
          </w:p>
        </w:tc>
        <w:tc>
          <w:tcPr>
            <w:tcW w:w="1262" w:type="dxa"/>
            <w:tcBorders>
              <w:top w:val="nil"/>
              <w:left w:val="nil"/>
              <w:bottom w:val="single" w:sz="4" w:space="0" w:color="auto"/>
              <w:right w:val="single" w:sz="4" w:space="0" w:color="auto"/>
            </w:tcBorders>
            <w:shd w:val="clear" w:color="auto" w:fill="auto"/>
            <w:noWrap/>
            <w:vAlign w:val="bottom"/>
          </w:tcPr>
          <w:p w14:paraId="4D7994AF" w14:textId="77777777" w:rsidR="005C43F6" w:rsidRPr="005C43F6" w:rsidRDefault="005C43F6" w:rsidP="005C43F6">
            <w:pPr>
              <w:spacing w:after="0"/>
              <w:jc w:val="right"/>
              <w:rPr>
                <w:ins w:id="83" w:author="吴宁航" w:date="2023-10-19T16:08:00Z"/>
                <w:rFonts w:ascii="Calibri" w:eastAsia="Times New Roman" w:hAnsi="Calibri" w:cs="Calibri"/>
                <w:color w:val="000000"/>
                <w:sz w:val="22"/>
                <w:szCs w:val="22"/>
                <w:lang w:val="en-US" w:eastAsia="zh-CN"/>
              </w:rPr>
            </w:pPr>
            <w:ins w:id="84" w:author="吴宁航" w:date="2023-10-19T16:08:00Z">
              <w:r w:rsidRPr="005C43F6">
                <w:rPr>
                  <w:rFonts w:ascii="Calibri" w:eastAsia="Times New Roman" w:hAnsi="Calibri" w:cs="Calibri" w:hint="eastAsia"/>
                  <w:color w:val="000000"/>
                  <w:sz w:val="22"/>
                  <w:szCs w:val="22"/>
                  <w:lang w:val="en-US" w:eastAsia="zh-CN"/>
                </w:rPr>
                <w:t>43.6</w:t>
              </w:r>
            </w:ins>
          </w:p>
        </w:tc>
        <w:tc>
          <w:tcPr>
            <w:tcW w:w="1205" w:type="dxa"/>
            <w:tcBorders>
              <w:top w:val="nil"/>
              <w:left w:val="nil"/>
              <w:bottom w:val="single" w:sz="4" w:space="0" w:color="auto"/>
              <w:right w:val="single" w:sz="4" w:space="0" w:color="auto"/>
            </w:tcBorders>
            <w:shd w:val="clear" w:color="auto" w:fill="auto"/>
            <w:noWrap/>
            <w:vAlign w:val="bottom"/>
          </w:tcPr>
          <w:p w14:paraId="4C49C92D" w14:textId="77777777" w:rsidR="005C43F6" w:rsidRPr="005C43F6" w:rsidRDefault="005C43F6" w:rsidP="005C43F6">
            <w:pPr>
              <w:spacing w:after="0"/>
              <w:jc w:val="right"/>
              <w:rPr>
                <w:ins w:id="85" w:author="吴宁航" w:date="2023-10-19T16:08:00Z"/>
                <w:rFonts w:ascii="Calibri" w:eastAsia="Times New Roman" w:hAnsi="Calibri" w:cs="Calibri"/>
                <w:color w:val="000000"/>
                <w:sz w:val="22"/>
                <w:szCs w:val="22"/>
                <w:lang w:val="en-US" w:eastAsia="zh-CN"/>
              </w:rPr>
            </w:pPr>
            <w:ins w:id="86" w:author="吴宁航" w:date="2023-10-19T16:08:00Z">
              <w:r w:rsidRPr="005C43F6">
                <w:rPr>
                  <w:rFonts w:ascii="Calibri" w:eastAsia="Times New Roman" w:hAnsi="Calibri" w:cs="Calibri"/>
                  <w:color w:val="000000"/>
                  <w:sz w:val="22"/>
                  <w:szCs w:val="22"/>
                  <w:lang w:val="en-US" w:eastAsia="zh-CN"/>
                </w:rPr>
                <w:t>17.8</w:t>
              </w:r>
            </w:ins>
          </w:p>
        </w:tc>
        <w:tc>
          <w:tcPr>
            <w:tcW w:w="1204" w:type="dxa"/>
            <w:tcBorders>
              <w:top w:val="nil"/>
              <w:left w:val="nil"/>
              <w:bottom w:val="single" w:sz="4" w:space="0" w:color="auto"/>
              <w:right w:val="single" w:sz="4" w:space="0" w:color="auto"/>
            </w:tcBorders>
            <w:shd w:val="clear" w:color="auto" w:fill="auto"/>
            <w:noWrap/>
            <w:vAlign w:val="bottom"/>
          </w:tcPr>
          <w:p w14:paraId="45B7A7C0" w14:textId="77777777" w:rsidR="005C43F6" w:rsidRPr="005C43F6" w:rsidRDefault="005C43F6" w:rsidP="005C43F6">
            <w:pPr>
              <w:spacing w:after="0"/>
              <w:jc w:val="right"/>
              <w:rPr>
                <w:ins w:id="87" w:author="吴宁航" w:date="2023-10-19T16:08:00Z"/>
                <w:rFonts w:ascii="Calibri" w:eastAsia="Times New Roman" w:hAnsi="Calibri" w:cs="Calibri"/>
                <w:color w:val="000000"/>
                <w:sz w:val="22"/>
                <w:szCs w:val="22"/>
                <w:lang w:val="en-US" w:eastAsia="zh-CN"/>
              </w:rPr>
            </w:pPr>
            <w:ins w:id="88" w:author="吴宁航" w:date="2023-10-19T16:08:00Z">
              <w:r w:rsidRPr="005C43F6">
                <w:rPr>
                  <w:rFonts w:ascii="Calibri" w:eastAsia="Times New Roman" w:hAnsi="Calibri" w:cs="Calibri" w:hint="eastAsia"/>
                  <w:color w:val="000000"/>
                  <w:sz w:val="22"/>
                  <w:szCs w:val="22"/>
                  <w:lang w:val="en-US" w:eastAsia="zh-CN"/>
                </w:rPr>
                <w:t>23.2</w:t>
              </w:r>
            </w:ins>
          </w:p>
        </w:tc>
      </w:tr>
      <w:tr w:rsidR="005C43F6" w:rsidRPr="005C43F6" w14:paraId="5ED637B6" w14:textId="77777777" w:rsidTr="005C43F6">
        <w:trPr>
          <w:trHeight w:val="300"/>
          <w:ins w:id="89"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5A3BA26" w14:textId="77777777" w:rsidR="005C43F6" w:rsidRPr="005C43F6" w:rsidRDefault="005C43F6" w:rsidP="005C43F6">
            <w:pPr>
              <w:spacing w:after="0"/>
              <w:jc w:val="right"/>
              <w:rPr>
                <w:ins w:id="90" w:author="吴宁航" w:date="2023-10-19T16:08:00Z"/>
                <w:rFonts w:ascii="Calibri" w:eastAsia="Times New Roman" w:hAnsi="Calibri" w:cs="Calibri"/>
                <w:color w:val="000000"/>
                <w:sz w:val="22"/>
                <w:szCs w:val="22"/>
                <w:lang w:val="en-US" w:eastAsia="zh-CN"/>
              </w:rPr>
            </w:pPr>
            <w:ins w:id="91" w:author="吴宁航" w:date="2023-10-19T16:08:00Z">
              <w:r w:rsidRPr="005C43F6">
                <w:rPr>
                  <w:rFonts w:ascii="Calibri" w:eastAsia="Times New Roman" w:hAnsi="Calibri" w:cs="Calibri"/>
                  <w:color w:val="000000"/>
                  <w:sz w:val="22"/>
                  <w:szCs w:val="22"/>
                  <w:lang w:val="en-US" w:eastAsia="zh-CN"/>
                </w:rPr>
                <w:t>11</w:t>
              </w:r>
            </w:ins>
          </w:p>
        </w:tc>
        <w:tc>
          <w:tcPr>
            <w:tcW w:w="1262" w:type="dxa"/>
            <w:tcBorders>
              <w:top w:val="nil"/>
              <w:left w:val="nil"/>
              <w:bottom w:val="single" w:sz="4" w:space="0" w:color="auto"/>
              <w:right w:val="single" w:sz="4" w:space="0" w:color="auto"/>
            </w:tcBorders>
            <w:shd w:val="clear" w:color="auto" w:fill="auto"/>
            <w:noWrap/>
            <w:vAlign w:val="bottom"/>
          </w:tcPr>
          <w:p w14:paraId="4528FA21" w14:textId="77777777" w:rsidR="005C43F6" w:rsidRPr="005C43F6" w:rsidRDefault="005C43F6" w:rsidP="005C43F6">
            <w:pPr>
              <w:spacing w:after="0"/>
              <w:jc w:val="right"/>
              <w:rPr>
                <w:ins w:id="92" w:author="吴宁航" w:date="2023-10-19T16:08:00Z"/>
                <w:rFonts w:ascii="Calibri" w:eastAsia="Times New Roman" w:hAnsi="Calibri" w:cs="Calibri"/>
                <w:color w:val="000000"/>
                <w:sz w:val="22"/>
                <w:szCs w:val="22"/>
                <w:lang w:val="en-US" w:eastAsia="zh-CN"/>
              </w:rPr>
            </w:pPr>
            <w:ins w:id="93" w:author="吴宁航" w:date="2023-10-19T16:08:00Z">
              <w:r w:rsidRPr="005C43F6">
                <w:rPr>
                  <w:rFonts w:ascii="Calibri" w:eastAsia="Times New Roman" w:hAnsi="Calibri" w:cs="Calibri"/>
                  <w:color w:val="000000"/>
                  <w:sz w:val="22"/>
                  <w:szCs w:val="22"/>
                  <w:lang w:val="en-US" w:eastAsia="zh-CN"/>
                </w:rPr>
                <w:t>26</w:t>
              </w:r>
            </w:ins>
          </w:p>
        </w:tc>
        <w:tc>
          <w:tcPr>
            <w:tcW w:w="1205" w:type="dxa"/>
            <w:tcBorders>
              <w:top w:val="nil"/>
              <w:left w:val="nil"/>
              <w:bottom w:val="single" w:sz="4" w:space="0" w:color="auto"/>
              <w:right w:val="single" w:sz="4" w:space="0" w:color="auto"/>
            </w:tcBorders>
            <w:shd w:val="clear" w:color="auto" w:fill="auto"/>
            <w:noWrap/>
            <w:vAlign w:val="bottom"/>
          </w:tcPr>
          <w:p w14:paraId="501091EA" w14:textId="77777777" w:rsidR="005C43F6" w:rsidRPr="005C43F6" w:rsidRDefault="005C43F6" w:rsidP="005C43F6">
            <w:pPr>
              <w:spacing w:after="0"/>
              <w:jc w:val="right"/>
              <w:rPr>
                <w:ins w:id="94" w:author="吴宁航" w:date="2023-10-19T16:08:00Z"/>
                <w:rFonts w:ascii="Calibri" w:eastAsia="Times New Roman" w:hAnsi="Calibri" w:cs="Calibri"/>
                <w:color w:val="000000"/>
                <w:sz w:val="22"/>
                <w:szCs w:val="22"/>
                <w:lang w:val="en-US" w:eastAsia="zh-CN"/>
              </w:rPr>
            </w:pPr>
            <w:ins w:id="95" w:author="吴宁航" w:date="2023-10-19T16:08:00Z">
              <w:r w:rsidRPr="005C43F6">
                <w:rPr>
                  <w:rFonts w:ascii="Calibri" w:eastAsia="Times New Roman" w:hAnsi="Calibri" w:cs="Calibri"/>
                  <w:color w:val="000000"/>
                  <w:sz w:val="22"/>
                  <w:szCs w:val="22"/>
                  <w:lang w:val="en-US" w:eastAsia="zh-CN"/>
                </w:rPr>
                <w:t>29.6</w:t>
              </w:r>
            </w:ins>
          </w:p>
        </w:tc>
        <w:tc>
          <w:tcPr>
            <w:tcW w:w="1204" w:type="dxa"/>
            <w:tcBorders>
              <w:top w:val="nil"/>
              <w:left w:val="nil"/>
              <w:bottom w:val="single" w:sz="4" w:space="0" w:color="auto"/>
              <w:right w:val="single" w:sz="4" w:space="0" w:color="auto"/>
            </w:tcBorders>
            <w:shd w:val="clear" w:color="auto" w:fill="auto"/>
            <w:noWrap/>
            <w:vAlign w:val="bottom"/>
          </w:tcPr>
          <w:p w14:paraId="26BA9441" w14:textId="77777777" w:rsidR="005C43F6" w:rsidRPr="005C43F6" w:rsidRDefault="005C43F6" w:rsidP="005C43F6">
            <w:pPr>
              <w:spacing w:after="0"/>
              <w:jc w:val="right"/>
              <w:rPr>
                <w:ins w:id="96" w:author="吴宁航" w:date="2023-10-19T16:08:00Z"/>
                <w:rFonts w:ascii="Calibri" w:eastAsia="Times New Roman" w:hAnsi="Calibri" w:cs="Calibri"/>
                <w:color w:val="000000"/>
                <w:sz w:val="22"/>
                <w:szCs w:val="22"/>
                <w:lang w:val="en-US" w:eastAsia="zh-CN"/>
              </w:rPr>
            </w:pPr>
            <w:ins w:id="97" w:author="吴宁航" w:date="2023-10-19T16:08:00Z">
              <w:r w:rsidRPr="005C43F6">
                <w:rPr>
                  <w:rFonts w:ascii="Calibri" w:eastAsia="Times New Roman" w:hAnsi="Calibri" w:cs="Calibri"/>
                  <w:color w:val="000000"/>
                  <w:sz w:val="22"/>
                  <w:szCs w:val="22"/>
                  <w:lang w:val="en-US" w:eastAsia="zh-CN"/>
                </w:rPr>
                <w:t>21.7</w:t>
              </w:r>
            </w:ins>
          </w:p>
        </w:tc>
      </w:tr>
      <w:tr w:rsidR="005C43F6" w:rsidRPr="005C43F6" w14:paraId="4B452506" w14:textId="77777777" w:rsidTr="005C43F6">
        <w:trPr>
          <w:trHeight w:val="300"/>
          <w:ins w:id="98"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B242080" w14:textId="77777777" w:rsidR="005C43F6" w:rsidRPr="005C43F6" w:rsidRDefault="005C43F6" w:rsidP="005C43F6">
            <w:pPr>
              <w:spacing w:after="0"/>
              <w:jc w:val="right"/>
              <w:rPr>
                <w:ins w:id="99" w:author="吴宁航" w:date="2023-10-19T16:08:00Z"/>
                <w:rFonts w:ascii="Calibri" w:eastAsia="Times New Roman" w:hAnsi="Calibri" w:cs="Calibri"/>
                <w:color w:val="000000"/>
                <w:sz w:val="22"/>
                <w:szCs w:val="22"/>
                <w:lang w:val="en-US" w:eastAsia="zh-CN"/>
              </w:rPr>
            </w:pPr>
            <w:ins w:id="100" w:author="吴宁航" w:date="2023-10-19T16:08:00Z">
              <w:r w:rsidRPr="005C43F6">
                <w:rPr>
                  <w:rFonts w:ascii="Calibri" w:eastAsia="Times New Roman" w:hAnsi="Calibri" w:cs="Calibri" w:hint="eastAsia"/>
                  <w:color w:val="000000"/>
                  <w:sz w:val="22"/>
                  <w:szCs w:val="22"/>
                  <w:lang w:val="en-US" w:eastAsia="zh-CN"/>
                </w:rPr>
                <w:t>12</w:t>
              </w:r>
            </w:ins>
          </w:p>
        </w:tc>
        <w:tc>
          <w:tcPr>
            <w:tcW w:w="1262" w:type="dxa"/>
            <w:tcBorders>
              <w:top w:val="nil"/>
              <w:left w:val="nil"/>
              <w:bottom w:val="single" w:sz="4" w:space="0" w:color="auto"/>
              <w:right w:val="single" w:sz="4" w:space="0" w:color="auto"/>
            </w:tcBorders>
            <w:shd w:val="clear" w:color="auto" w:fill="auto"/>
            <w:noWrap/>
            <w:vAlign w:val="bottom"/>
          </w:tcPr>
          <w:p w14:paraId="13FFB11C" w14:textId="77777777" w:rsidR="005C43F6" w:rsidRPr="005C43F6" w:rsidRDefault="005C43F6" w:rsidP="005C43F6">
            <w:pPr>
              <w:spacing w:after="0"/>
              <w:jc w:val="right"/>
              <w:rPr>
                <w:ins w:id="101" w:author="吴宁航" w:date="2023-10-19T16:08:00Z"/>
                <w:rFonts w:ascii="Calibri" w:eastAsia="Times New Roman" w:hAnsi="Calibri" w:cs="Calibri"/>
                <w:color w:val="000000"/>
                <w:sz w:val="22"/>
                <w:szCs w:val="22"/>
                <w:lang w:val="en-US" w:eastAsia="zh-CN"/>
              </w:rPr>
            </w:pPr>
            <w:ins w:id="102" w:author="吴宁航" w:date="2023-10-19T16:08:00Z">
              <w:r w:rsidRPr="005C43F6">
                <w:rPr>
                  <w:rFonts w:ascii="Calibri" w:eastAsia="Times New Roman" w:hAnsi="Calibri" w:cs="Calibri"/>
                  <w:color w:val="000000"/>
                  <w:sz w:val="22"/>
                  <w:szCs w:val="22"/>
                  <w:lang w:val="en-US" w:eastAsia="zh-CN"/>
                </w:rPr>
                <w:t>29.1</w:t>
              </w:r>
            </w:ins>
          </w:p>
        </w:tc>
        <w:tc>
          <w:tcPr>
            <w:tcW w:w="1205" w:type="dxa"/>
            <w:tcBorders>
              <w:top w:val="nil"/>
              <w:left w:val="nil"/>
              <w:bottom w:val="single" w:sz="4" w:space="0" w:color="auto"/>
              <w:right w:val="single" w:sz="4" w:space="0" w:color="auto"/>
            </w:tcBorders>
            <w:shd w:val="clear" w:color="auto" w:fill="auto"/>
            <w:noWrap/>
            <w:vAlign w:val="bottom"/>
          </w:tcPr>
          <w:p w14:paraId="533A3425" w14:textId="77777777" w:rsidR="005C43F6" w:rsidRPr="005C43F6" w:rsidRDefault="005C43F6" w:rsidP="005C43F6">
            <w:pPr>
              <w:spacing w:after="0"/>
              <w:jc w:val="right"/>
              <w:rPr>
                <w:ins w:id="103" w:author="吴宁航" w:date="2023-10-19T16:08:00Z"/>
                <w:rFonts w:ascii="Calibri" w:eastAsia="Times New Roman" w:hAnsi="Calibri" w:cs="Calibri"/>
                <w:color w:val="000000"/>
                <w:sz w:val="22"/>
                <w:szCs w:val="22"/>
                <w:lang w:val="en-US" w:eastAsia="zh-CN"/>
              </w:rPr>
            </w:pPr>
            <w:ins w:id="104" w:author="吴宁航" w:date="2023-10-19T16:08:00Z">
              <w:r w:rsidRPr="005C43F6">
                <w:rPr>
                  <w:rFonts w:ascii="Calibri" w:eastAsia="Times New Roman" w:hAnsi="Calibri" w:cs="Calibri"/>
                  <w:color w:val="000000"/>
                  <w:sz w:val="22"/>
                  <w:szCs w:val="22"/>
                  <w:lang w:val="en-US" w:eastAsia="zh-CN"/>
                </w:rPr>
                <w:t>21.8</w:t>
              </w:r>
            </w:ins>
          </w:p>
        </w:tc>
        <w:tc>
          <w:tcPr>
            <w:tcW w:w="1204" w:type="dxa"/>
            <w:tcBorders>
              <w:top w:val="nil"/>
              <w:left w:val="nil"/>
              <w:bottom w:val="single" w:sz="4" w:space="0" w:color="auto"/>
              <w:right w:val="single" w:sz="4" w:space="0" w:color="auto"/>
            </w:tcBorders>
            <w:shd w:val="clear" w:color="auto" w:fill="auto"/>
            <w:noWrap/>
            <w:vAlign w:val="bottom"/>
          </w:tcPr>
          <w:p w14:paraId="7AEF5963" w14:textId="77777777" w:rsidR="005C43F6" w:rsidRPr="005C43F6" w:rsidRDefault="005C43F6" w:rsidP="005C43F6">
            <w:pPr>
              <w:spacing w:after="0"/>
              <w:jc w:val="right"/>
              <w:rPr>
                <w:ins w:id="105" w:author="吴宁航" w:date="2023-10-19T16:08:00Z"/>
                <w:rFonts w:ascii="Calibri" w:eastAsia="Times New Roman" w:hAnsi="Calibri" w:cs="Calibri"/>
                <w:color w:val="000000"/>
                <w:sz w:val="22"/>
                <w:szCs w:val="22"/>
                <w:lang w:val="en-US" w:eastAsia="zh-CN"/>
              </w:rPr>
            </w:pPr>
            <w:ins w:id="106" w:author="吴宁航" w:date="2023-10-19T16:08:00Z">
              <w:r w:rsidRPr="005C43F6">
                <w:rPr>
                  <w:rFonts w:ascii="Calibri" w:eastAsia="Times New Roman" w:hAnsi="Calibri" w:cs="Calibri"/>
                  <w:color w:val="000000"/>
                  <w:sz w:val="22"/>
                  <w:szCs w:val="22"/>
                  <w:lang w:val="en-US" w:eastAsia="zh-CN"/>
                </w:rPr>
                <w:t>23.7</w:t>
              </w:r>
            </w:ins>
          </w:p>
        </w:tc>
      </w:tr>
      <w:tr w:rsidR="005C43F6" w:rsidRPr="005C43F6" w14:paraId="7031E8DA" w14:textId="77777777" w:rsidTr="005C43F6">
        <w:trPr>
          <w:trHeight w:val="300"/>
          <w:ins w:id="107"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6AA2CF9" w14:textId="77777777" w:rsidR="005C43F6" w:rsidRPr="005C43F6" w:rsidRDefault="005C43F6" w:rsidP="005C43F6">
            <w:pPr>
              <w:spacing w:after="0"/>
              <w:jc w:val="right"/>
              <w:rPr>
                <w:ins w:id="108" w:author="吴宁航" w:date="2023-10-19T16:08:00Z"/>
                <w:rFonts w:ascii="Calibri" w:eastAsia="Times New Roman" w:hAnsi="Calibri" w:cs="Calibri"/>
                <w:color w:val="000000"/>
                <w:sz w:val="22"/>
                <w:szCs w:val="22"/>
                <w:lang w:val="en-US" w:eastAsia="zh-CN"/>
              </w:rPr>
            </w:pPr>
            <w:ins w:id="109" w:author="吴宁航" w:date="2023-10-19T16:08:00Z">
              <w:r w:rsidRPr="005C43F6">
                <w:rPr>
                  <w:rFonts w:ascii="Calibri" w:eastAsia="Times New Roman" w:hAnsi="Calibri" w:cs="Calibri"/>
                  <w:color w:val="000000"/>
                  <w:sz w:val="22"/>
                  <w:szCs w:val="22"/>
                  <w:lang w:val="en-US" w:eastAsia="zh-CN"/>
                </w:rPr>
                <w:t>13</w:t>
              </w:r>
            </w:ins>
          </w:p>
        </w:tc>
        <w:tc>
          <w:tcPr>
            <w:tcW w:w="1262" w:type="dxa"/>
            <w:tcBorders>
              <w:top w:val="nil"/>
              <w:left w:val="nil"/>
              <w:bottom w:val="single" w:sz="4" w:space="0" w:color="auto"/>
              <w:right w:val="single" w:sz="4" w:space="0" w:color="auto"/>
            </w:tcBorders>
            <w:shd w:val="clear" w:color="auto" w:fill="auto"/>
            <w:noWrap/>
            <w:vAlign w:val="bottom"/>
          </w:tcPr>
          <w:p w14:paraId="398C2579" w14:textId="77777777" w:rsidR="005C43F6" w:rsidRPr="005C43F6" w:rsidRDefault="005C43F6" w:rsidP="005C43F6">
            <w:pPr>
              <w:spacing w:after="0"/>
              <w:jc w:val="right"/>
              <w:rPr>
                <w:ins w:id="110" w:author="吴宁航" w:date="2023-10-19T16:08:00Z"/>
                <w:rFonts w:ascii="Calibri" w:eastAsia="Times New Roman" w:hAnsi="Calibri" w:cs="Calibri"/>
                <w:color w:val="000000"/>
                <w:sz w:val="22"/>
                <w:szCs w:val="22"/>
                <w:lang w:val="en-US" w:eastAsia="zh-CN"/>
              </w:rPr>
            </w:pPr>
            <w:ins w:id="111" w:author="吴宁航" w:date="2023-10-19T16:08:00Z">
              <w:r w:rsidRPr="005C43F6">
                <w:rPr>
                  <w:rFonts w:ascii="Calibri" w:eastAsia="Times New Roman" w:hAnsi="Calibri" w:cs="Calibri"/>
                  <w:color w:val="000000"/>
                  <w:sz w:val="22"/>
                  <w:szCs w:val="22"/>
                  <w:lang w:val="en-US" w:eastAsia="zh-CN"/>
                </w:rPr>
                <w:t>38.1</w:t>
              </w:r>
            </w:ins>
          </w:p>
        </w:tc>
        <w:tc>
          <w:tcPr>
            <w:tcW w:w="1205" w:type="dxa"/>
            <w:tcBorders>
              <w:top w:val="nil"/>
              <w:left w:val="nil"/>
              <w:bottom w:val="single" w:sz="4" w:space="0" w:color="auto"/>
              <w:right w:val="single" w:sz="4" w:space="0" w:color="auto"/>
            </w:tcBorders>
            <w:shd w:val="clear" w:color="auto" w:fill="auto"/>
            <w:noWrap/>
            <w:vAlign w:val="bottom"/>
          </w:tcPr>
          <w:p w14:paraId="508664B4" w14:textId="77777777" w:rsidR="005C43F6" w:rsidRPr="005C43F6" w:rsidRDefault="005C43F6" w:rsidP="005C43F6">
            <w:pPr>
              <w:spacing w:after="0"/>
              <w:jc w:val="right"/>
              <w:rPr>
                <w:ins w:id="112" w:author="吴宁航" w:date="2023-10-19T16:08:00Z"/>
                <w:rFonts w:ascii="Calibri" w:eastAsia="Times New Roman" w:hAnsi="Calibri" w:cs="Calibri"/>
                <w:color w:val="000000"/>
                <w:sz w:val="22"/>
                <w:szCs w:val="22"/>
                <w:lang w:val="en-US" w:eastAsia="zh-CN"/>
              </w:rPr>
            </w:pPr>
            <w:ins w:id="113" w:author="吴宁航" w:date="2023-10-19T16:08:00Z">
              <w:r w:rsidRPr="005C43F6">
                <w:rPr>
                  <w:rFonts w:ascii="Calibri" w:eastAsia="Times New Roman" w:hAnsi="Calibri" w:cs="Calibri"/>
                  <w:color w:val="000000"/>
                  <w:sz w:val="22"/>
                  <w:szCs w:val="22"/>
                  <w:lang w:val="en-US" w:eastAsia="zh-CN"/>
                </w:rPr>
                <w:t>20.6</w:t>
              </w:r>
            </w:ins>
          </w:p>
        </w:tc>
        <w:tc>
          <w:tcPr>
            <w:tcW w:w="1204" w:type="dxa"/>
            <w:tcBorders>
              <w:top w:val="nil"/>
              <w:left w:val="nil"/>
              <w:bottom w:val="single" w:sz="4" w:space="0" w:color="auto"/>
              <w:right w:val="single" w:sz="4" w:space="0" w:color="auto"/>
            </w:tcBorders>
            <w:shd w:val="clear" w:color="auto" w:fill="auto"/>
            <w:noWrap/>
            <w:vAlign w:val="bottom"/>
          </w:tcPr>
          <w:p w14:paraId="4ED22DBF" w14:textId="77777777" w:rsidR="005C43F6" w:rsidRPr="005C43F6" w:rsidRDefault="005C43F6" w:rsidP="005C43F6">
            <w:pPr>
              <w:spacing w:after="0"/>
              <w:jc w:val="right"/>
              <w:rPr>
                <w:ins w:id="114" w:author="吴宁航" w:date="2023-10-19T16:08:00Z"/>
                <w:rFonts w:ascii="Calibri" w:eastAsia="Times New Roman" w:hAnsi="Calibri" w:cs="Calibri"/>
                <w:color w:val="000000"/>
                <w:sz w:val="22"/>
                <w:szCs w:val="22"/>
                <w:lang w:val="en-US" w:eastAsia="zh-CN"/>
              </w:rPr>
            </w:pPr>
            <w:ins w:id="115" w:author="吴宁航" w:date="2023-10-19T16:08:00Z">
              <w:r w:rsidRPr="005C43F6">
                <w:rPr>
                  <w:rFonts w:ascii="Calibri" w:eastAsia="Times New Roman" w:hAnsi="Calibri" w:cs="Calibri"/>
                  <w:color w:val="000000"/>
                  <w:sz w:val="22"/>
                  <w:szCs w:val="22"/>
                  <w:lang w:val="en-US" w:eastAsia="zh-CN"/>
                </w:rPr>
                <w:t>20</w:t>
              </w:r>
            </w:ins>
          </w:p>
        </w:tc>
      </w:tr>
      <w:tr w:rsidR="005C43F6" w:rsidRPr="005C43F6" w14:paraId="57ED1A72" w14:textId="77777777" w:rsidTr="005C43F6">
        <w:trPr>
          <w:trHeight w:val="300"/>
          <w:ins w:id="116"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5BEE5B0" w14:textId="77777777" w:rsidR="005C43F6" w:rsidRPr="005C43F6" w:rsidRDefault="005C43F6" w:rsidP="005C43F6">
            <w:pPr>
              <w:spacing w:after="0"/>
              <w:jc w:val="right"/>
              <w:rPr>
                <w:ins w:id="117" w:author="吴宁航" w:date="2023-10-19T16:08:00Z"/>
                <w:rFonts w:ascii="Calibri" w:eastAsia="Times New Roman" w:hAnsi="Calibri" w:cs="Calibri"/>
                <w:color w:val="000000"/>
                <w:sz w:val="22"/>
                <w:szCs w:val="22"/>
                <w:lang w:val="en-US" w:eastAsia="zh-CN"/>
              </w:rPr>
            </w:pPr>
            <w:ins w:id="118" w:author="吴宁航" w:date="2023-10-19T16:08:00Z">
              <w:r w:rsidRPr="005C43F6">
                <w:rPr>
                  <w:rFonts w:ascii="Calibri" w:eastAsia="Times New Roman" w:hAnsi="Calibri" w:cs="Calibri" w:hint="eastAsia"/>
                  <w:color w:val="000000"/>
                  <w:sz w:val="22"/>
                  <w:szCs w:val="22"/>
                  <w:lang w:val="en-US" w:eastAsia="zh-CN"/>
                </w:rPr>
                <w:t>14</w:t>
              </w:r>
            </w:ins>
          </w:p>
        </w:tc>
        <w:tc>
          <w:tcPr>
            <w:tcW w:w="1262" w:type="dxa"/>
            <w:tcBorders>
              <w:top w:val="nil"/>
              <w:left w:val="nil"/>
              <w:bottom w:val="single" w:sz="4" w:space="0" w:color="auto"/>
              <w:right w:val="single" w:sz="4" w:space="0" w:color="auto"/>
            </w:tcBorders>
            <w:shd w:val="clear" w:color="auto" w:fill="auto"/>
            <w:noWrap/>
            <w:vAlign w:val="bottom"/>
          </w:tcPr>
          <w:p w14:paraId="477E5965" w14:textId="77777777" w:rsidR="005C43F6" w:rsidRPr="005C43F6" w:rsidRDefault="005C43F6" w:rsidP="005C43F6">
            <w:pPr>
              <w:spacing w:after="0"/>
              <w:jc w:val="right"/>
              <w:rPr>
                <w:ins w:id="119" w:author="吴宁航" w:date="2023-10-19T16:08:00Z"/>
                <w:rFonts w:ascii="Calibri" w:eastAsia="Times New Roman" w:hAnsi="Calibri" w:cs="Calibri"/>
                <w:color w:val="000000"/>
                <w:sz w:val="22"/>
                <w:szCs w:val="22"/>
                <w:lang w:val="en-US" w:eastAsia="zh-CN"/>
              </w:rPr>
            </w:pPr>
            <w:ins w:id="120" w:author="吴宁航" w:date="2023-10-19T16:08:00Z">
              <w:r w:rsidRPr="005C43F6">
                <w:rPr>
                  <w:rFonts w:ascii="Calibri" w:eastAsia="Times New Roman" w:hAnsi="Calibri" w:cs="Calibri"/>
                  <w:color w:val="000000"/>
                  <w:sz w:val="22"/>
                  <w:szCs w:val="22"/>
                  <w:lang w:val="en-US" w:eastAsia="zh-CN"/>
                </w:rPr>
                <w:t>33.66</w:t>
              </w:r>
            </w:ins>
          </w:p>
        </w:tc>
        <w:tc>
          <w:tcPr>
            <w:tcW w:w="1205" w:type="dxa"/>
            <w:tcBorders>
              <w:top w:val="nil"/>
              <w:left w:val="nil"/>
              <w:bottom w:val="single" w:sz="4" w:space="0" w:color="auto"/>
              <w:right w:val="single" w:sz="4" w:space="0" w:color="auto"/>
            </w:tcBorders>
            <w:shd w:val="clear" w:color="auto" w:fill="auto"/>
            <w:noWrap/>
            <w:vAlign w:val="bottom"/>
          </w:tcPr>
          <w:p w14:paraId="553843F8" w14:textId="77777777" w:rsidR="005C43F6" w:rsidRPr="005C43F6" w:rsidRDefault="005C43F6" w:rsidP="005C43F6">
            <w:pPr>
              <w:spacing w:after="0"/>
              <w:jc w:val="right"/>
              <w:rPr>
                <w:ins w:id="121" w:author="吴宁航" w:date="2023-10-19T16:08:00Z"/>
                <w:rFonts w:ascii="Calibri" w:eastAsia="Times New Roman" w:hAnsi="Calibri" w:cs="Calibri"/>
                <w:color w:val="000000"/>
                <w:sz w:val="22"/>
                <w:szCs w:val="22"/>
                <w:lang w:val="en-US" w:eastAsia="zh-CN"/>
              </w:rPr>
            </w:pPr>
            <w:ins w:id="122" w:author="吴宁航" w:date="2023-10-19T16:08:00Z">
              <w:r w:rsidRPr="005C43F6">
                <w:rPr>
                  <w:rFonts w:ascii="Calibri" w:eastAsia="Times New Roman" w:hAnsi="Calibri" w:cs="Calibri"/>
                  <w:color w:val="000000"/>
                  <w:sz w:val="22"/>
                  <w:szCs w:val="22"/>
                  <w:lang w:val="en-US" w:eastAsia="zh-CN"/>
                </w:rPr>
                <w:t>17.83</w:t>
              </w:r>
            </w:ins>
          </w:p>
        </w:tc>
        <w:tc>
          <w:tcPr>
            <w:tcW w:w="1204" w:type="dxa"/>
            <w:tcBorders>
              <w:top w:val="nil"/>
              <w:left w:val="nil"/>
              <w:bottom w:val="single" w:sz="4" w:space="0" w:color="auto"/>
              <w:right w:val="single" w:sz="4" w:space="0" w:color="auto"/>
            </w:tcBorders>
            <w:shd w:val="clear" w:color="auto" w:fill="auto"/>
            <w:noWrap/>
            <w:vAlign w:val="bottom"/>
          </w:tcPr>
          <w:p w14:paraId="6A94577C" w14:textId="77777777" w:rsidR="005C43F6" w:rsidRPr="005C43F6" w:rsidRDefault="005C43F6" w:rsidP="005C43F6">
            <w:pPr>
              <w:spacing w:after="0"/>
              <w:jc w:val="right"/>
              <w:rPr>
                <w:ins w:id="123" w:author="吴宁航" w:date="2023-10-19T16:08:00Z"/>
                <w:rFonts w:ascii="Calibri" w:eastAsia="Times New Roman" w:hAnsi="Calibri" w:cs="Calibri"/>
                <w:color w:val="000000"/>
                <w:sz w:val="22"/>
                <w:szCs w:val="22"/>
                <w:lang w:val="en-US" w:eastAsia="zh-CN"/>
              </w:rPr>
            </w:pPr>
            <w:ins w:id="124" w:author="吴宁航" w:date="2023-10-19T16:08:00Z">
              <w:r w:rsidRPr="005C43F6">
                <w:rPr>
                  <w:rFonts w:ascii="Calibri" w:eastAsia="Times New Roman" w:hAnsi="Calibri" w:cs="Calibri"/>
                  <w:color w:val="000000"/>
                  <w:sz w:val="22"/>
                  <w:szCs w:val="22"/>
                  <w:lang w:val="en-US" w:eastAsia="zh-CN"/>
                </w:rPr>
                <w:t>18.13</w:t>
              </w:r>
            </w:ins>
          </w:p>
        </w:tc>
      </w:tr>
      <w:tr w:rsidR="005C43F6" w:rsidRPr="005C43F6" w14:paraId="32A2927B" w14:textId="77777777" w:rsidTr="005C43F6">
        <w:trPr>
          <w:trHeight w:val="300"/>
          <w:ins w:id="125"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E1C5E8E" w14:textId="77777777" w:rsidR="005C43F6" w:rsidRPr="005C43F6" w:rsidRDefault="005C43F6" w:rsidP="005C43F6">
            <w:pPr>
              <w:spacing w:after="0"/>
              <w:jc w:val="right"/>
              <w:rPr>
                <w:ins w:id="126" w:author="吴宁航" w:date="2023-10-19T16:08:00Z"/>
                <w:rFonts w:ascii="Calibri" w:eastAsia="Times New Roman" w:hAnsi="Calibri" w:cs="Calibri"/>
                <w:color w:val="000000"/>
                <w:sz w:val="22"/>
                <w:szCs w:val="22"/>
                <w:lang w:val="en-US" w:eastAsia="zh-CN"/>
              </w:rPr>
            </w:pPr>
            <w:ins w:id="127" w:author="吴宁航" w:date="2023-10-19T16:08:00Z">
              <w:r w:rsidRPr="005C43F6">
                <w:rPr>
                  <w:rFonts w:ascii="Calibri" w:eastAsia="Times New Roman" w:hAnsi="Calibri" w:cs="Calibri"/>
                  <w:color w:val="000000"/>
                  <w:sz w:val="22"/>
                  <w:szCs w:val="22"/>
                  <w:lang w:val="en-US" w:eastAsia="zh-CN"/>
                </w:rPr>
                <w:t>15</w:t>
              </w:r>
            </w:ins>
          </w:p>
        </w:tc>
        <w:tc>
          <w:tcPr>
            <w:tcW w:w="1262" w:type="dxa"/>
            <w:tcBorders>
              <w:top w:val="nil"/>
              <w:left w:val="nil"/>
              <w:bottom w:val="single" w:sz="4" w:space="0" w:color="auto"/>
              <w:right w:val="single" w:sz="4" w:space="0" w:color="auto"/>
            </w:tcBorders>
            <w:shd w:val="clear" w:color="auto" w:fill="auto"/>
            <w:noWrap/>
            <w:vAlign w:val="bottom"/>
          </w:tcPr>
          <w:p w14:paraId="616450F0" w14:textId="77777777" w:rsidR="005C43F6" w:rsidRPr="005C43F6" w:rsidRDefault="005C43F6" w:rsidP="005C43F6">
            <w:pPr>
              <w:spacing w:after="0"/>
              <w:jc w:val="right"/>
              <w:rPr>
                <w:ins w:id="128" w:author="吴宁航" w:date="2023-10-19T16:08:00Z"/>
                <w:rFonts w:ascii="Calibri" w:eastAsia="Times New Roman" w:hAnsi="Calibri" w:cs="Calibri"/>
                <w:color w:val="000000"/>
                <w:sz w:val="22"/>
                <w:szCs w:val="22"/>
                <w:lang w:val="en-US" w:eastAsia="zh-CN"/>
              </w:rPr>
            </w:pPr>
            <w:ins w:id="129" w:author="吴宁航" w:date="2023-10-19T16:08:00Z">
              <w:r w:rsidRPr="005C43F6">
                <w:rPr>
                  <w:rFonts w:ascii="Calibri" w:eastAsia="Times New Roman" w:hAnsi="Calibri" w:cs="Calibri"/>
                  <w:color w:val="000000"/>
                  <w:sz w:val="22"/>
                  <w:szCs w:val="22"/>
                  <w:lang w:val="en-US" w:eastAsia="zh-CN"/>
                </w:rPr>
                <w:t>29.1</w:t>
              </w:r>
            </w:ins>
          </w:p>
        </w:tc>
        <w:tc>
          <w:tcPr>
            <w:tcW w:w="1205" w:type="dxa"/>
            <w:tcBorders>
              <w:top w:val="nil"/>
              <w:left w:val="nil"/>
              <w:bottom w:val="single" w:sz="4" w:space="0" w:color="auto"/>
              <w:right w:val="single" w:sz="4" w:space="0" w:color="auto"/>
            </w:tcBorders>
            <w:shd w:val="clear" w:color="auto" w:fill="auto"/>
            <w:noWrap/>
            <w:vAlign w:val="bottom"/>
          </w:tcPr>
          <w:p w14:paraId="608201D8" w14:textId="77777777" w:rsidR="005C43F6" w:rsidRPr="005C43F6" w:rsidRDefault="005C43F6" w:rsidP="005C43F6">
            <w:pPr>
              <w:spacing w:after="0"/>
              <w:jc w:val="right"/>
              <w:rPr>
                <w:ins w:id="130" w:author="吴宁航" w:date="2023-10-19T16:08:00Z"/>
                <w:rFonts w:ascii="Calibri" w:eastAsia="Times New Roman" w:hAnsi="Calibri" w:cs="Calibri"/>
                <w:color w:val="000000"/>
                <w:sz w:val="22"/>
                <w:szCs w:val="22"/>
                <w:lang w:val="en-US" w:eastAsia="zh-CN"/>
              </w:rPr>
            </w:pPr>
            <w:ins w:id="131" w:author="吴宁航" w:date="2023-10-19T16:08:00Z">
              <w:r w:rsidRPr="005C43F6">
                <w:rPr>
                  <w:rFonts w:ascii="Calibri" w:eastAsia="Times New Roman" w:hAnsi="Calibri" w:cs="Calibri"/>
                  <w:color w:val="000000"/>
                  <w:sz w:val="22"/>
                  <w:szCs w:val="22"/>
                  <w:lang w:val="en-US" w:eastAsia="zh-CN"/>
                </w:rPr>
                <w:t>21.8</w:t>
              </w:r>
            </w:ins>
          </w:p>
        </w:tc>
        <w:tc>
          <w:tcPr>
            <w:tcW w:w="1204" w:type="dxa"/>
            <w:tcBorders>
              <w:top w:val="nil"/>
              <w:left w:val="nil"/>
              <w:bottom w:val="single" w:sz="4" w:space="0" w:color="auto"/>
              <w:right w:val="single" w:sz="4" w:space="0" w:color="auto"/>
            </w:tcBorders>
            <w:shd w:val="clear" w:color="auto" w:fill="auto"/>
            <w:noWrap/>
            <w:vAlign w:val="bottom"/>
          </w:tcPr>
          <w:p w14:paraId="768DA291" w14:textId="77777777" w:rsidR="005C43F6" w:rsidRPr="005C43F6" w:rsidRDefault="005C43F6" w:rsidP="005C43F6">
            <w:pPr>
              <w:spacing w:after="0"/>
              <w:jc w:val="right"/>
              <w:rPr>
                <w:ins w:id="132" w:author="吴宁航" w:date="2023-10-19T16:08:00Z"/>
                <w:rFonts w:ascii="Calibri" w:eastAsia="Times New Roman" w:hAnsi="Calibri" w:cs="Calibri"/>
                <w:color w:val="000000"/>
                <w:sz w:val="22"/>
                <w:szCs w:val="22"/>
                <w:lang w:val="en-US" w:eastAsia="zh-CN"/>
              </w:rPr>
            </w:pPr>
            <w:ins w:id="133" w:author="吴宁航" w:date="2023-10-19T16:08:00Z">
              <w:r w:rsidRPr="005C43F6">
                <w:rPr>
                  <w:rFonts w:ascii="Calibri" w:eastAsia="Times New Roman" w:hAnsi="Calibri" w:cs="Calibri"/>
                  <w:color w:val="000000"/>
                  <w:sz w:val="22"/>
                  <w:szCs w:val="22"/>
                  <w:lang w:val="en-US" w:eastAsia="zh-CN"/>
                </w:rPr>
                <w:t>23.7</w:t>
              </w:r>
            </w:ins>
          </w:p>
        </w:tc>
      </w:tr>
      <w:tr w:rsidR="005C43F6" w:rsidRPr="005C43F6" w14:paraId="6EFB7FAA" w14:textId="77777777" w:rsidTr="005C43F6">
        <w:trPr>
          <w:trHeight w:val="300"/>
          <w:ins w:id="134"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1DA51A0" w14:textId="77777777" w:rsidR="005C43F6" w:rsidRPr="005C43F6" w:rsidRDefault="005C43F6" w:rsidP="005C43F6">
            <w:pPr>
              <w:spacing w:after="0"/>
              <w:jc w:val="right"/>
              <w:rPr>
                <w:ins w:id="135" w:author="吴宁航" w:date="2023-10-19T16:08:00Z"/>
                <w:rFonts w:ascii="Calibri" w:eastAsia="Times New Roman" w:hAnsi="Calibri" w:cs="Calibri"/>
                <w:color w:val="000000"/>
                <w:sz w:val="22"/>
                <w:szCs w:val="22"/>
                <w:lang w:val="en-US" w:eastAsia="zh-CN"/>
              </w:rPr>
            </w:pPr>
            <w:ins w:id="136" w:author="吴宁航" w:date="2023-10-19T16:08:00Z">
              <w:r w:rsidRPr="005C43F6">
                <w:rPr>
                  <w:rFonts w:ascii="Calibri" w:eastAsia="Times New Roman" w:hAnsi="Calibri" w:cs="Calibri" w:hint="eastAsia"/>
                  <w:color w:val="000000"/>
                  <w:sz w:val="22"/>
                  <w:szCs w:val="22"/>
                  <w:lang w:val="en-US" w:eastAsia="zh-CN"/>
                </w:rPr>
                <w:t>16</w:t>
              </w:r>
            </w:ins>
          </w:p>
        </w:tc>
        <w:tc>
          <w:tcPr>
            <w:tcW w:w="1262" w:type="dxa"/>
            <w:tcBorders>
              <w:top w:val="nil"/>
              <w:left w:val="nil"/>
              <w:bottom w:val="single" w:sz="4" w:space="0" w:color="auto"/>
              <w:right w:val="single" w:sz="4" w:space="0" w:color="auto"/>
            </w:tcBorders>
            <w:shd w:val="clear" w:color="auto" w:fill="auto"/>
            <w:noWrap/>
            <w:vAlign w:val="bottom"/>
          </w:tcPr>
          <w:p w14:paraId="4F7A31E7" w14:textId="77777777" w:rsidR="005C43F6" w:rsidRPr="005C43F6" w:rsidRDefault="005C43F6" w:rsidP="005C43F6">
            <w:pPr>
              <w:spacing w:after="0"/>
              <w:jc w:val="right"/>
              <w:rPr>
                <w:ins w:id="137" w:author="吴宁航" w:date="2023-10-19T16:08:00Z"/>
                <w:rFonts w:ascii="Calibri" w:eastAsia="Times New Roman" w:hAnsi="Calibri" w:cs="Calibri"/>
                <w:color w:val="000000"/>
                <w:sz w:val="22"/>
                <w:szCs w:val="22"/>
                <w:lang w:val="en-US" w:eastAsia="zh-CN"/>
              </w:rPr>
            </w:pPr>
            <w:ins w:id="138" w:author="吴宁航" w:date="2023-10-19T16:08:00Z">
              <w:r w:rsidRPr="005C43F6">
                <w:rPr>
                  <w:rFonts w:ascii="Calibri" w:eastAsia="Times New Roman" w:hAnsi="Calibri" w:cs="Calibri"/>
                  <w:color w:val="000000"/>
                  <w:sz w:val="22"/>
                  <w:szCs w:val="22"/>
                  <w:lang w:val="en-US" w:eastAsia="zh-CN"/>
                </w:rPr>
                <w:t>41.5</w:t>
              </w:r>
            </w:ins>
          </w:p>
        </w:tc>
        <w:tc>
          <w:tcPr>
            <w:tcW w:w="1205" w:type="dxa"/>
            <w:tcBorders>
              <w:top w:val="nil"/>
              <w:left w:val="nil"/>
              <w:bottom w:val="single" w:sz="4" w:space="0" w:color="auto"/>
              <w:right w:val="single" w:sz="4" w:space="0" w:color="auto"/>
            </w:tcBorders>
            <w:shd w:val="clear" w:color="auto" w:fill="auto"/>
            <w:noWrap/>
            <w:vAlign w:val="bottom"/>
          </w:tcPr>
          <w:p w14:paraId="1DD94F66" w14:textId="77777777" w:rsidR="005C43F6" w:rsidRPr="005C43F6" w:rsidRDefault="005C43F6" w:rsidP="005C43F6">
            <w:pPr>
              <w:spacing w:after="0"/>
              <w:jc w:val="right"/>
              <w:rPr>
                <w:ins w:id="139" w:author="吴宁航" w:date="2023-10-19T16:08:00Z"/>
                <w:rFonts w:ascii="Calibri" w:eastAsia="Times New Roman" w:hAnsi="Calibri" w:cs="Calibri"/>
                <w:color w:val="000000"/>
                <w:sz w:val="22"/>
                <w:szCs w:val="22"/>
                <w:lang w:val="en-US" w:eastAsia="zh-CN"/>
              </w:rPr>
            </w:pPr>
            <w:ins w:id="140" w:author="吴宁航" w:date="2023-10-19T16:08:00Z">
              <w:r w:rsidRPr="005C43F6">
                <w:rPr>
                  <w:rFonts w:ascii="Calibri" w:eastAsia="Times New Roman" w:hAnsi="Calibri" w:cs="Calibri"/>
                  <w:color w:val="000000"/>
                  <w:sz w:val="22"/>
                  <w:szCs w:val="22"/>
                  <w:lang w:val="en-US" w:eastAsia="zh-CN"/>
                </w:rPr>
                <w:t>20.4</w:t>
              </w:r>
            </w:ins>
          </w:p>
        </w:tc>
        <w:tc>
          <w:tcPr>
            <w:tcW w:w="1204" w:type="dxa"/>
            <w:tcBorders>
              <w:top w:val="nil"/>
              <w:left w:val="nil"/>
              <w:bottom w:val="single" w:sz="4" w:space="0" w:color="auto"/>
              <w:right w:val="single" w:sz="4" w:space="0" w:color="auto"/>
            </w:tcBorders>
            <w:shd w:val="clear" w:color="auto" w:fill="auto"/>
            <w:noWrap/>
            <w:vAlign w:val="bottom"/>
          </w:tcPr>
          <w:p w14:paraId="34C7C5C9" w14:textId="77777777" w:rsidR="005C43F6" w:rsidRPr="005C43F6" w:rsidRDefault="005C43F6" w:rsidP="005C43F6">
            <w:pPr>
              <w:spacing w:after="0"/>
              <w:jc w:val="right"/>
              <w:rPr>
                <w:ins w:id="141" w:author="吴宁航" w:date="2023-10-19T16:08:00Z"/>
                <w:rFonts w:ascii="Calibri" w:eastAsia="Times New Roman" w:hAnsi="Calibri" w:cs="Calibri"/>
                <w:color w:val="000000"/>
                <w:sz w:val="22"/>
                <w:szCs w:val="22"/>
                <w:lang w:val="en-US" w:eastAsia="zh-CN"/>
              </w:rPr>
            </w:pPr>
            <w:ins w:id="142" w:author="吴宁航" w:date="2023-10-19T16:08:00Z">
              <w:r w:rsidRPr="005C43F6">
                <w:rPr>
                  <w:rFonts w:ascii="Calibri" w:eastAsia="Times New Roman" w:hAnsi="Calibri" w:cs="Calibri"/>
                  <w:color w:val="000000"/>
                  <w:sz w:val="22"/>
                  <w:szCs w:val="22"/>
                  <w:lang w:val="en-US" w:eastAsia="zh-CN"/>
                </w:rPr>
                <w:t>17.8</w:t>
              </w:r>
            </w:ins>
          </w:p>
        </w:tc>
      </w:tr>
      <w:tr w:rsidR="005C43F6" w:rsidRPr="005C43F6" w14:paraId="75453ACE" w14:textId="77777777" w:rsidTr="005C43F6">
        <w:trPr>
          <w:trHeight w:val="300"/>
          <w:ins w:id="143"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15DA02F" w14:textId="77777777" w:rsidR="005C43F6" w:rsidRPr="005C43F6" w:rsidRDefault="005C43F6" w:rsidP="005C43F6">
            <w:pPr>
              <w:spacing w:after="0"/>
              <w:jc w:val="right"/>
              <w:rPr>
                <w:ins w:id="144" w:author="吴宁航" w:date="2023-10-19T16:08:00Z"/>
                <w:rFonts w:ascii="Calibri" w:eastAsia="Times New Roman" w:hAnsi="Calibri" w:cs="Calibri"/>
                <w:color w:val="000000"/>
                <w:sz w:val="22"/>
                <w:szCs w:val="22"/>
                <w:lang w:val="en-US" w:eastAsia="zh-CN"/>
              </w:rPr>
            </w:pPr>
            <w:ins w:id="145" w:author="吴宁航" w:date="2023-10-19T16:08:00Z">
              <w:r w:rsidRPr="005C43F6">
                <w:rPr>
                  <w:rFonts w:ascii="Calibri" w:eastAsia="Times New Roman" w:hAnsi="Calibri" w:cs="Calibri"/>
                  <w:color w:val="000000"/>
                  <w:sz w:val="22"/>
                  <w:szCs w:val="22"/>
                  <w:lang w:val="en-US" w:eastAsia="zh-CN"/>
                </w:rPr>
                <w:t>17</w:t>
              </w:r>
            </w:ins>
          </w:p>
        </w:tc>
        <w:tc>
          <w:tcPr>
            <w:tcW w:w="1262" w:type="dxa"/>
            <w:tcBorders>
              <w:top w:val="nil"/>
              <w:left w:val="nil"/>
              <w:bottom w:val="single" w:sz="4" w:space="0" w:color="auto"/>
              <w:right w:val="single" w:sz="4" w:space="0" w:color="auto"/>
            </w:tcBorders>
            <w:shd w:val="clear" w:color="auto" w:fill="auto"/>
            <w:noWrap/>
            <w:vAlign w:val="bottom"/>
          </w:tcPr>
          <w:p w14:paraId="3FD6F5A1" w14:textId="77777777" w:rsidR="005C43F6" w:rsidRPr="005C43F6" w:rsidRDefault="005C43F6" w:rsidP="005C43F6">
            <w:pPr>
              <w:spacing w:after="0"/>
              <w:jc w:val="right"/>
              <w:rPr>
                <w:ins w:id="146" w:author="吴宁航" w:date="2023-10-19T16:08:00Z"/>
                <w:rFonts w:ascii="Calibri" w:eastAsia="Times New Roman" w:hAnsi="Calibri" w:cs="Calibri"/>
                <w:color w:val="000000"/>
                <w:sz w:val="22"/>
                <w:szCs w:val="22"/>
                <w:lang w:val="en-US" w:eastAsia="zh-CN"/>
              </w:rPr>
            </w:pPr>
            <w:ins w:id="147" w:author="吴宁航" w:date="2023-10-19T16:08:00Z">
              <w:r w:rsidRPr="005C43F6">
                <w:rPr>
                  <w:rFonts w:ascii="Calibri" w:eastAsia="Times New Roman" w:hAnsi="Calibri" w:cs="Calibri"/>
                  <w:color w:val="000000"/>
                  <w:sz w:val="22"/>
                  <w:szCs w:val="22"/>
                  <w:lang w:val="en-US" w:eastAsia="zh-CN"/>
                </w:rPr>
                <w:t>41.4</w:t>
              </w:r>
            </w:ins>
          </w:p>
        </w:tc>
        <w:tc>
          <w:tcPr>
            <w:tcW w:w="1205" w:type="dxa"/>
            <w:tcBorders>
              <w:top w:val="nil"/>
              <w:left w:val="nil"/>
              <w:bottom w:val="single" w:sz="4" w:space="0" w:color="auto"/>
              <w:right w:val="single" w:sz="4" w:space="0" w:color="auto"/>
            </w:tcBorders>
            <w:shd w:val="clear" w:color="auto" w:fill="auto"/>
            <w:noWrap/>
            <w:vAlign w:val="bottom"/>
          </w:tcPr>
          <w:p w14:paraId="3499F110" w14:textId="77777777" w:rsidR="005C43F6" w:rsidRPr="005C43F6" w:rsidRDefault="005C43F6" w:rsidP="005C43F6">
            <w:pPr>
              <w:spacing w:after="0"/>
              <w:jc w:val="right"/>
              <w:rPr>
                <w:ins w:id="148" w:author="吴宁航" w:date="2023-10-19T16:08:00Z"/>
                <w:rFonts w:ascii="Calibri" w:eastAsia="Times New Roman" w:hAnsi="Calibri" w:cs="Calibri"/>
                <w:color w:val="000000"/>
                <w:sz w:val="22"/>
                <w:szCs w:val="22"/>
                <w:lang w:val="en-US" w:eastAsia="zh-CN"/>
              </w:rPr>
            </w:pPr>
            <w:ins w:id="149" w:author="吴宁航" w:date="2023-10-19T16:08:00Z">
              <w:r w:rsidRPr="005C43F6">
                <w:rPr>
                  <w:rFonts w:ascii="Calibri" w:eastAsia="Times New Roman" w:hAnsi="Calibri" w:cs="Calibri"/>
                  <w:color w:val="000000"/>
                  <w:sz w:val="22"/>
                  <w:szCs w:val="22"/>
                  <w:lang w:val="en-US" w:eastAsia="zh-CN"/>
                </w:rPr>
                <w:t>18.5</w:t>
              </w:r>
            </w:ins>
          </w:p>
        </w:tc>
        <w:tc>
          <w:tcPr>
            <w:tcW w:w="1204" w:type="dxa"/>
            <w:tcBorders>
              <w:top w:val="nil"/>
              <w:left w:val="nil"/>
              <w:bottom w:val="single" w:sz="4" w:space="0" w:color="auto"/>
              <w:right w:val="single" w:sz="4" w:space="0" w:color="auto"/>
            </w:tcBorders>
            <w:shd w:val="clear" w:color="auto" w:fill="auto"/>
            <w:noWrap/>
            <w:vAlign w:val="bottom"/>
          </w:tcPr>
          <w:p w14:paraId="10C1C8E9" w14:textId="77777777" w:rsidR="005C43F6" w:rsidRPr="005C43F6" w:rsidRDefault="005C43F6" w:rsidP="005C43F6">
            <w:pPr>
              <w:spacing w:after="0"/>
              <w:jc w:val="right"/>
              <w:rPr>
                <w:ins w:id="150" w:author="吴宁航" w:date="2023-10-19T16:08:00Z"/>
                <w:rFonts w:ascii="Calibri" w:eastAsia="Times New Roman" w:hAnsi="Calibri" w:cs="Calibri"/>
                <w:color w:val="000000"/>
                <w:sz w:val="22"/>
                <w:szCs w:val="22"/>
                <w:lang w:val="en-US" w:eastAsia="zh-CN"/>
              </w:rPr>
            </w:pPr>
            <w:ins w:id="151" w:author="吴宁航" w:date="2023-10-19T16:08:00Z">
              <w:r w:rsidRPr="005C43F6">
                <w:rPr>
                  <w:rFonts w:ascii="Calibri" w:eastAsia="Times New Roman" w:hAnsi="Calibri" w:cs="Calibri"/>
                  <w:color w:val="000000"/>
                  <w:sz w:val="22"/>
                  <w:szCs w:val="22"/>
                  <w:lang w:val="en-US" w:eastAsia="zh-CN"/>
                </w:rPr>
                <w:t>16.8</w:t>
              </w:r>
            </w:ins>
          </w:p>
        </w:tc>
      </w:tr>
      <w:tr w:rsidR="005C43F6" w:rsidRPr="005C43F6" w14:paraId="1352C6CC" w14:textId="77777777" w:rsidTr="005C43F6">
        <w:trPr>
          <w:trHeight w:val="300"/>
          <w:ins w:id="152"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BEDD875" w14:textId="77777777" w:rsidR="005C43F6" w:rsidRPr="005C43F6" w:rsidRDefault="005C43F6" w:rsidP="005C43F6">
            <w:pPr>
              <w:spacing w:after="0"/>
              <w:jc w:val="right"/>
              <w:rPr>
                <w:ins w:id="153" w:author="吴宁航" w:date="2023-10-19T16:08:00Z"/>
                <w:rFonts w:ascii="Calibri" w:eastAsia="Times New Roman" w:hAnsi="Calibri" w:cs="Calibri"/>
                <w:color w:val="000000"/>
                <w:sz w:val="22"/>
                <w:szCs w:val="22"/>
                <w:lang w:val="en-US" w:eastAsia="zh-CN"/>
              </w:rPr>
            </w:pPr>
            <w:ins w:id="154" w:author="吴宁航" w:date="2023-10-19T16:08:00Z">
              <w:r w:rsidRPr="005C43F6">
                <w:rPr>
                  <w:rFonts w:ascii="Calibri" w:eastAsia="Times New Roman" w:hAnsi="Calibri" w:cs="Calibri" w:hint="eastAsia"/>
                  <w:color w:val="000000"/>
                  <w:sz w:val="22"/>
                  <w:szCs w:val="22"/>
                  <w:lang w:val="en-US" w:eastAsia="zh-CN"/>
                </w:rPr>
                <w:t>18</w:t>
              </w:r>
            </w:ins>
          </w:p>
        </w:tc>
        <w:tc>
          <w:tcPr>
            <w:tcW w:w="1262" w:type="dxa"/>
            <w:tcBorders>
              <w:top w:val="nil"/>
              <w:left w:val="nil"/>
              <w:bottom w:val="single" w:sz="4" w:space="0" w:color="auto"/>
              <w:right w:val="single" w:sz="4" w:space="0" w:color="auto"/>
            </w:tcBorders>
            <w:shd w:val="clear" w:color="auto" w:fill="auto"/>
            <w:noWrap/>
            <w:vAlign w:val="bottom"/>
          </w:tcPr>
          <w:p w14:paraId="6E9608CC" w14:textId="77777777" w:rsidR="005C43F6" w:rsidRPr="005C43F6" w:rsidRDefault="005C43F6" w:rsidP="005C43F6">
            <w:pPr>
              <w:spacing w:after="0"/>
              <w:jc w:val="right"/>
              <w:rPr>
                <w:ins w:id="155" w:author="吴宁航" w:date="2023-10-19T16:08:00Z"/>
                <w:rFonts w:ascii="Calibri" w:eastAsia="Times New Roman" w:hAnsi="Calibri" w:cs="Calibri"/>
                <w:color w:val="000000"/>
                <w:sz w:val="22"/>
                <w:szCs w:val="22"/>
                <w:lang w:val="en-US" w:eastAsia="zh-CN"/>
              </w:rPr>
            </w:pPr>
            <w:ins w:id="156" w:author="吴宁航" w:date="2023-10-19T16:08:00Z">
              <w:r w:rsidRPr="005C43F6">
                <w:rPr>
                  <w:rFonts w:ascii="Calibri" w:eastAsia="Times New Roman" w:hAnsi="Calibri" w:cs="Calibri"/>
                  <w:color w:val="000000"/>
                  <w:sz w:val="22"/>
                  <w:szCs w:val="22"/>
                  <w:lang w:val="en-US" w:eastAsia="zh-CN"/>
                </w:rPr>
                <w:t>37.5</w:t>
              </w:r>
            </w:ins>
          </w:p>
        </w:tc>
        <w:tc>
          <w:tcPr>
            <w:tcW w:w="1205" w:type="dxa"/>
            <w:tcBorders>
              <w:top w:val="nil"/>
              <w:left w:val="nil"/>
              <w:bottom w:val="single" w:sz="4" w:space="0" w:color="auto"/>
              <w:right w:val="single" w:sz="4" w:space="0" w:color="auto"/>
            </w:tcBorders>
            <w:shd w:val="clear" w:color="auto" w:fill="auto"/>
            <w:noWrap/>
            <w:vAlign w:val="bottom"/>
          </w:tcPr>
          <w:p w14:paraId="0CDC6389" w14:textId="77777777" w:rsidR="005C43F6" w:rsidRPr="005C43F6" w:rsidRDefault="005C43F6" w:rsidP="005C43F6">
            <w:pPr>
              <w:spacing w:after="0"/>
              <w:jc w:val="right"/>
              <w:rPr>
                <w:ins w:id="157" w:author="吴宁航" w:date="2023-10-19T16:08:00Z"/>
                <w:rFonts w:ascii="Calibri" w:eastAsia="Times New Roman" w:hAnsi="Calibri" w:cs="Calibri"/>
                <w:color w:val="000000"/>
                <w:sz w:val="22"/>
                <w:szCs w:val="22"/>
                <w:lang w:val="en-US" w:eastAsia="zh-CN"/>
              </w:rPr>
            </w:pPr>
            <w:ins w:id="158" w:author="吴宁航" w:date="2023-10-19T16:08:00Z">
              <w:r w:rsidRPr="005C43F6">
                <w:rPr>
                  <w:rFonts w:ascii="Calibri" w:eastAsia="Times New Roman" w:hAnsi="Calibri" w:cs="Calibri"/>
                  <w:color w:val="000000"/>
                  <w:sz w:val="22"/>
                  <w:szCs w:val="22"/>
                  <w:lang w:val="en-US" w:eastAsia="zh-CN"/>
                </w:rPr>
                <w:t>23.9</w:t>
              </w:r>
            </w:ins>
          </w:p>
        </w:tc>
        <w:tc>
          <w:tcPr>
            <w:tcW w:w="1204" w:type="dxa"/>
            <w:tcBorders>
              <w:top w:val="nil"/>
              <w:left w:val="nil"/>
              <w:bottom w:val="single" w:sz="4" w:space="0" w:color="auto"/>
              <w:right w:val="single" w:sz="4" w:space="0" w:color="auto"/>
            </w:tcBorders>
            <w:shd w:val="clear" w:color="auto" w:fill="auto"/>
            <w:noWrap/>
            <w:vAlign w:val="bottom"/>
          </w:tcPr>
          <w:p w14:paraId="7DE3481F" w14:textId="77777777" w:rsidR="005C43F6" w:rsidRPr="005C43F6" w:rsidRDefault="005C43F6" w:rsidP="005C43F6">
            <w:pPr>
              <w:spacing w:after="0"/>
              <w:jc w:val="right"/>
              <w:rPr>
                <w:ins w:id="159" w:author="吴宁航" w:date="2023-10-19T16:08:00Z"/>
                <w:rFonts w:ascii="Calibri" w:eastAsia="Times New Roman" w:hAnsi="Calibri" w:cs="Calibri"/>
                <w:color w:val="000000"/>
                <w:sz w:val="22"/>
                <w:szCs w:val="22"/>
                <w:lang w:val="en-US" w:eastAsia="zh-CN"/>
              </w:rPr>
            </w:pPr>
            <w:ins w:id="160" w:author="吴宁航" w:date="2023-10-19T16:08:00Z">
              <w:r w:rsidRPr="005C43F6">
                <w:rPr>
                  <w:rFonts w:ascii="Calibri" w:eastAsia="Times New Roman" w:hAnsi="Calibri" w:cs="Calibri"/>
                  <w:color w:val="000000"/>
                  <w:sz w:val="22"/>
                  <w:szCs w:val="22"/>
                  <w:lang w:val="en-US" w:eastAsia="zh-CN"/>
                </w:rPr>
                <w:t>21</w:t>
              </w:r>
            </w:ins>
          </w:p>
        </w:tc>
      </w:tr>
      <w:tr w:rsidR="005C43F6" w:rsidRPr="005C43F6" w14:paraId="4F80DC1C" w14:textId="77777777" w:rsidTr="005C43F6">
        <w:trPr>
          <w:trHeight w:val="300"/>
          <w:ins w:id="161"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69A14B8F" w14:textId="77777777" w:rsidR="005C43F6" w:rsidRPr="005C43F6" w:rsidRDefault="005C43F6" w:rsidP="005C43F6">
            <w:pPr>
              <w:spacing w:after="0"/>
              <w:jc w:val="right"/>
              <w:rPr>
                <w:ins w:id="162" w:author="吴宁航" w:date="2023-10-19T16:08:00Z"/>
                <w:rFonts w:ascii="Calibri" w:eastAsia="Times New Roman" w:hAnsi="Calibri" w:cs="Calibri"/>
                <w:color w:val="000000"/>
                <w:sz w:val="22"/>
                <w:szCs w:val="22"/>
                <w:lang w:val="en-US" w:eastAsia="zh-CN"/>
              </w:rPr>
            </w:pPr>
            <w:ins w:id="163" w:author="吴宁航" w:date="2023-10-19T16:08:00Z">
              <w:r w:rsidRPr="005C43F6">
                <w:rPr>
                  <w:rFonts w:ascii="Calibri" w:eastAsia="Times New Roman" w:hAnsi="Calibri" w:cs="Calibri"/>
                  <w:color w:val="000000"/>
                  <w:sz w:val="22"/>
                  <w:szCs w:val="22"/>
                  <w:lang w:val="en-US" w:eastAsia="zh-CN"/>
                </w:rPr>
                <w:t>19</w:t>
              </w:r>
            </w:ins>
          </w:p>
        </w:tc>
        <w:tc>
          <w:tcPr>
            <w:tcW w:w="1262" w:type="dxa"/>
            <w:tcBorders>
              <w:top w:val="nil"/>
              <w:left w:val="nil"/>
              <w:bottom w:val="single" w:sz="4" w:space="0" w:color="auto"/>
              <w:right w:val="single" w:sz="4" w:space="0" w:color="auto"/>
            </w:tcBorders>
            <w:shd w:val="clear" w:color="auto" w:fill="auto"/>
            <w:noWrap/>
            <w:vAlign w:val="bottom"/>
          </w:tcPr>
          <w:p w14:paraId="6BDCA9C7" w14:textId="77777777" w:rsidR="005C43F6" w:rsidRPr="005C43F6" w:rsidRDefault="005C43F6" w:rsidP="005C43F6">
            <w:pPr>
              <w:spacing w:after="0"/>
              <w:jc w:val="right"/>
              <w:rPr>
                <w:ins w:id="164" w:author="吴宁航" w:date="2023-10-19T16:08:00Z"/>
                <w:rFonts w:ascii="Calibri" w:eastAsia="Times New Roman" w:hAnsi="Calibri" w:cs="Calibri"/>
                <w:color w:val="000000"/>
                <w:sz w:val="22"/>
                <w:szCs w:val="22"/>
                <w:lang w:val="en-US" w:eastAsia="zh-CN"/>
              </w:rPr>
            </w:pPr>
            <w:ins w:id="165" w:author="吴宁航" w:date="2023-10-19T16:08:00Z">
              <w:r w:rsidRPr="005C43F6">
                <w:rPr>
                  <w:rFonts w:ascii="Calibri" w:eastAsia="Times New Roman" w:hAnsi="Calibri" w:cs="Calibri"/>
                  <w:color w:val="000000"/>
                  <w:sz w:val="22"/>
                  <w:szCs w:val="22"/>
                  <w:lang w:val="en-US" w:eastAsia="zh-CN"/>
                </w:rPr>
                <w:t>30.9</w:t>
              </w:r>
            </w:ins>
          </w:p>
        </w:tc>
        <w:tc>
          <w:tcPr>
            <w:tcW w:w="1205" w:type="dxa"/>
            <w:tcBorders>
              <w:top w:val="nil"/>
              <w:left w:val="nil"/>
              <w:bottom w:val="single" w:sz="4" w:space="0" w:color="auto"/>
              <w:right w:val="single" w:sz="4" w:space="0" w:color="auto"/>
            </w:tcBorders>
            <w:shd w:val="clear" w:color="auto" w:fill="auto"/>
            <w:noWrap/>
            <w:vAlign w:val="bottom"/>
          </w:tcPr>
          <w:p w14:paraId="0B6A28AA" w14:textId="77777777" w:rsidR="005C43F6" w:rsidRPr="005C43F6" w:rsidRDefault="005C43F6" w:rsidP="005C43F6">
            <w:pPr>
              <w:spacing w:after="0"/>
              <w:jc w:val="right"/>
              <w:rPr>
                <w:ins w:id="166" w:author="吴宁航" w:date="2023-10-19T16:08:00Z"/>
                <w:rFonts w:ascii="Calibri" w:eastAsia="Times New Roman" w:hAnsi="Calibri" w:cs="Calibri"/>
                <w:color w:val="000000"/>
                <w:sz w:val="22"/>
                <w:szCs w:val="22"/>
                <w:lang w:val="en-US" w:eastAsia="zh-CN"/>
              </w:rPr>
            </w:pPr>
            <w:ins w:id="167" w:author="吴宁航" w:date="2023-10-19T16:08:00Z">
              <w:r w:rsidRPr="005C43F6">
                <w:rPr>
                  <w:rFonts w:ascii="Calibri" w:eastAsia="Times New Roman" w:hAnsi="Calibri" w:cs="Calibri"/>
                  <w:color w:val="000000"/>
                  <w:sz w:val="22"/>
                  <w:szCs w:val="22"/>
                  <w:lang w:val="en-US" w:eastAsia="zh-CN"/>
                </w:rPr>
                <w:t>23.9</w:t>
              </w:r>
            </w:ins>
          </w:p>
        </w:tc>
        <w:tc>
          <w:tcPr>
            <w:tcW w:w="1204" w:type="dxa"/>
            <w:tcBorders>
              <w:top w:val="nil"/>
              <w:left w:val="nil"/>
              <w:bottom w:val="single" w:sz="4" w:space="0" w:color="auto"/>
              <w:right w:val="single" w:sz="4" w:space="0" w:color="auto"/>
            </w:tcBorders>
            <w:shd w:val="clear" w:color="auto" w:fill="auto"/>
            <w:noWrap/>
            <w:vAlign w:val="bottom"/>
          </w:tcPr>
          <w:p w14:paraId="02A6AE7E" w14:textId="77777777" w:rsidR="005C43F6" w:rsidRPr="005C43F6" w:rsidRDefault="005C43F6" w:rsidP="005C43F6">
            <w:pPr>
              <w:spacing w:after="0"/>
              <w:jc w:val="right"/>
              <w:rPr>
                <w:ins w:id="168" w:author="吴宁航" w:date="2023-10-19T16:08:00Z"/>
                <w:rFonts w:ascii="Calibri" w:eastAsia="Times New Roman" w:hAnsi="Calibri" w:cs="Calibri"/>
                <w:color w:val="000000"/>
                <w:sz w:val="22"/>
                <w:szCs w:val="22"/>
                <w:lang w:val="en-US" w:eastAsia="zh-CN"/>
              </w:rPr>
            </w:pPr>
            <w:ins w:id="169" w:author="吴宁航" w:date="2023-10-19T16:08:00Z">
              <w:r w:rsidRPr="005C43F6">
                <w:rPr>
                  <w:rFonts w:ascii="Calibri" w:eastAsia="Times New Roman" w:hAnsi="Calibri" w:cs="Calibri"/>
                  <w:color w:val="000000"/>
                  <w:sz w:val="22"/>
                  <w:szCs w:val="22"/>
                  <w:lang w:val="en-US" w:eastAsia="zh-CN"/>
                </w:rPr>
                <w:t>21.7</w:t>
              </w:r>
            </w:ins>
          </w:p>
        </w:tc>
      </w:tr>
      <w:tr w:rsidR="005C43F6" w:rsidRPr="005C43F6" w14:paraId="08C01B88" w14:textId="77777777" w:rsidTr="005C43F6">
        <w:trPr>
          <w:trHeight w:val="300"/>
          <w:ins w:id="170"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D88EAD4" w14:textId="77777777" w:rsidR="005C43F6" w:rsidRPr="005C43F6" w:rsidRDefault="005C43F6" w:rsidP="005C43F6">
            <w:pPr>
              <w:spacing w:after="0"/>
              <w:jc w:val="right"/>
              <w:rPr>
                <w:ins w:id="171" w:author="吴宁航" w:date="2023-10-19T16:08:00Z"/>
                <w:rFonts w:ascii="Calibri" w:eastAsia="Times New Roman" w:hAnsi="Calibri" w:cs="Calibri"/>
                <w:color w:val="000000"/>
                <w:sz w:val="22"/>
                <w:szCs w:val="22"/>
                <w:lang w:val="en-US" w:eastAsia="zh-CN"/>
              </w:rPr>
            </w:pPr>
            <w:ins w:id="172" w:author="吴宁航" w:date="2023-10-19T16:08:00Z">
              <w:r w:rsidRPr="005C43F6">
                <w:rPr>
                  <w:rFonts w:ascii="Calibri" w:eastAsia="Times New Roman" w:hAnsi="Calibri" w:cs="Calibri" w:hint="eastAsia"/>
                  <w:color w:val="000000"/>
                  <w:sz w:val="22"/>
                  <w:szCs w:val="22"/>
                  <w:lang w:val="en-US" w:eastAsia="zh-CN"/>
                </w:rPr>
                <w:t>20</w:t>
              </w:r>
            </w:ins>
          </w:p>
        </w:tc>
        <w:tc>
          <w:tcPr>
            <w:tcW w:w="1262" w:type="dxa"/>
            <w:tcBorders>
              <w:top w:val="nil"/>
              <w:left w:val="nil"/>
              <w:bottom w:val="single" w:sz="4" w:space="0" w:color="auto"/>
              <w:right w:val="single" w:sz="4" w:space="0" w:color="auto"/>
            </w:tcBorders>
            <w:shd w:val="clear" w:color="auto" w:fill="auto"/>
            <w:noWrap/>
            <w:vAlign w:val="bottom"/>
          </w:tcPr>
          <w:p w14:paraId="28A58A87" w14:textId="77777777" w:rsidR="005C43F6" w:rsidRPr="005C43F6" w:rsidRDefault="005C43F6" w:rsidP="005C43F6">
            <w:pPr>
              <w:spacing w:after="0"/>
              <w:jc w:val="right"/>
              <w:rPr>
                <w:ins w:id="173" w:author="吴宁航" w:date="2023-10-19T16:08:00Z"/>
                <w:rFonts w:ascii="Calibri" w:eastAsia="Times New Roman" w:hAnsi="Calibri" w:cs="Calibri"/>
                <w:color w:val="000000"/>
                <w:sz w:val="22"/>
                <w:szCs w:val="22"/>
                <w:lang w:val="en-US" w:eastAsia="zh-CN"/>
              </w:rPr>
            </w:pPr>
            <w:ins w:id="174" w:author="吴宁航" w:date="2023-10-19T16:08:00Z">
              <w:r w:rsidRPr="005C43F6">
                <w:rPr>
                  <w:rFonts w:ascii="Calibri" w:eastAsia="Times New Roman" w:hAnsi="Calibri" w:cs="Calibri"/>
                  <w:color w:val="000000"/>
                  <w:sz w:val="22"/>
                  <w:szCs w:val="22"/>
                  <w:lang w:val="en-US" w:eastAsia="zh-CN"/>
                </w:rPr>
                <w:t>40.5</w:t>
              </w:r>
            </w:ins>
          </w:p>
        </w:tc>
        <w:tc>
          <w:tcPr>
            <w:tcW w:w="1205" w:type="dxa"/>
            <w:tcBorders>
              <w:top w:val="nil"/>
              <w:left w:val="nil"/>
              <w:bottom w:val="single" w:sz="4" w:space="0" w:color="auto"/>
              <w:right w:val="single" w:sz="4" w:space="0" w:color="auto"/>
            </w:tcBorders>
            <w:shd w:val="clear" w:color="auto" w:fill="auto"/>
            <w:noWrap/>
            <w:vAlign w:val="bottom"/>
          </w:tcPr>
          <w:p w14:paraId="71C029C4" w14:textId="77777777" w:rsidR="005C43F6" w:rsidRPr="005C43F6" w:rsidRDefault="005C43F6" w:rsidP="005C43F6">
            <w:pPr>
              <w:spacing w:after="0"/>
              <w:jc w:val="right"/>
              <w:rPr>
                <w:ins w:id="175" w:author="吴宁航" w:date="2023-10-19T16:08:00Z"/>
                <w:rFonts w:ascii="Calibri" w:eastAsia="Times New Roman" w:hAnsi="Calibri" w:cs="Calibri"/>
                <w:color w:val="000000"/>
                <w:sz w:val="22"/>
                <w:szCs w:val="22"/>
                <w:lang w:val="en-US" w:eastAsia="zh-CN"/>
              </w:rPr>
            </w:pPr>
            <w:ins w:id="176" w:author="吴宁航" w:date="2023-10-19T16:08:00Z">
              <w:r w:rsidRPr="005C43F6">
                <w:rPr>
                  <w:rFonts w:ascii="Calibri" w:eastAsia="Times New Roman" w:hAnsi="Calibri" w:cs="Calibri"/>
                  <w:color w:val="000000"/>
                  <w:sz w:val="22"/>
                  <w:szCs w:val="22"/>
                  <w:lang w:val="en-US" w:eastAsia="zh-CN"/>
                </w:rPr>
                <w:t>16.5</w:t>
              </w:r>
            </w:ins>
          </w:p>
        </w:tc>
        <w:tc>
          <w:tcPr>
            <w:tcW w:w="1204" w:type="dxa"/>
            <w:tcBorders>
              <w:top w:val="nil"/>
              <w:left w:val="nil"/>
              <w:bottom w:val="single" w:sz="4" w:space="0" w:color="auto"/>
              <w:right w:val="single" w:sz="4" w:space="0" w:color="auto"/>
            </w:tcBorders>
            <w:shd w:val="clear" w:color="auto" w:fill="auto"/>
            <w:noWrap/>
            <w:vAlign w:val="bottom"/>
          </w:tcPr>
          <w:p w14:paraId="740F4467" w14:textId="77777777" w:rsidR="005C43F6" w:rsidRPr="005C43F6" w:rsidRDefault="005C43F6" w:rsidP="005C43F6">
            <w:pPr>
              <w:spacing w:after="0"/>
              <w:jc w:val="right"/>
              <w:rPr>
                <w:ins w:id="177" w:author="吴宁航" w:date="2023-10-19T16:08:00Z"/>
                <w:rFonts w:ascii="Calibri" w:eastAsia="Times New Roman" w:hAnsi="Calibri" w:cs="Calibri"/>
                <w:color w:val="000000"/>
                <w:sz w:val="22"/>
                <w:szCs w:val="22"/>
                <w:lang w:val="en-US" w:eastAsia="zh-CN"/>
              </w:rPr>
            </w:pPr>
            <w:ins w:id="178" w:author="吴宁航" w:date="2023-10-19T16:08:00Z">
              <w:r w:rsidRPr="005C43F6">
                <w:rPr>
                  <w:rFonts w:ascii="Calibri" w:eastAsia="Times New Roman" w:hAnsi="Calibri" w:cs="Calibri"/>
                  <w:color w:val="000000"/>
                  <w:sz w:val="22"/>
                  <w:szCs w:val="22"/>
                  <w:lang w:val="en-US" w:eastAsia="zh-CN"/>
                </w:rPr>
                <w:t>18</w:t>
              </w:r>
            </w:ins>
          </w:p>
        </w:tc>
      </w:tr>
      <w:tr w:rsidR="005C43F6" w:rsidRPr="005C43F6" w14:paraId="21F450AE" w14:textId="77777777" w:rsidTr="005C43F6">
        <w:trPr>
          <w:trHeight w:val="300"/>
          <w:ins w:id="179"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CECEA7A" w14:textId="77777777" w:rsidR="005C43F6" w:rsidRPr="005C43F6" w:rsidRDefault="005C43F6" w:rsidP="005C43F6">
            <w:pPr>
              <w:spacing w:after="0"/>
              <w:jc w:val="right"/>
              <w:rPr>
                <w:ins w:id="180" w:author="吴宁航" w:date="2023-10-19T16:08:00Z"/>
                <w:rFonts w:ascii="Calibri" w:eastAsia="Times New Roman" w:hAnsi="Calibri" w:cs="Calibri"/>
                <w:color w:val="000000"/>
                <w:sz w:val="22"/>
                <w:szCs w:val="22"/>
                <w:lang w:val="en-US" w:eastAsia="zh-CN"/>
              </w:rPr>
            </w:pPr>
            <w:ins w:id="181" w:author="吴宁航" w:date="2023-10-19T16:08:00Z">
              <w:r w:rsidRPr="005C43F6">
                <w:rPr>
                  <w:rFonts w:ascii="Calibri" w:eastAsia="Times New Roman" w:hAnsi="Calibri" w:cs="Calibri"/>
                  <w:color w:val="000000"/>
                  <w:sz w:val="22"/>
                  <w:szCs w:val="22"/>
                  <w:lang w:val="en-US" w:eastAsia="zh-CN"/>
                </w:rPr>
                <w:t>21</w:t>
              </w:r>
            </w:ins>
          </w:p>
        </w:tc>
        <w:tc>
          <w:tcPr>
            <w:tcW w:w="1262" w:type="dxa"/>
            <w:tcBorders>
              <w:top w:val="nil"/>
              <w:left w:val="nil"/>
              <w:bottom w:val="single" w:sz="4" w:space="0" w:color="auto"/>
              <w:right w:val="single" w:sz="4" w:space="0" w:color="auto"/>
            </w:tcBorders>
            <w:shd w:val="clear" w:color="auto" w:fill="auto"/>
            <w:noWrap/>
            <w:vAlign w:val="bottom"/>
          </w:tcPr>
          <w:p w14:paraId="37EC1B65" w14:textId="77777777" w:rsidR="005C43F6" w:rsidRPr="005C43F6" w:rsidRDefault="005C43F6" w:rsidP="005C43F6">
            <w:pPr>
              <w:spacing w:after="0"/>
              <w:jc w:val="right"/>
              <w:rPr>
                <w:ins w:id="182" w:author="吴宁航" w:date="2023-10-19T16:08:00Z"/>
                <w:rFonts w:ascii="Calibri" w:eastAsia="Times New Roman" w:hAnsi="Calibri" w:cs="Calibri"/>
                <w:color w:val="000000"/>
                <w:sz w:val="22"/>
                <w:szCs w:val="22"/>
                <w:lang w:val="en-US" w:eastAsia="zh-CN"/>
              </w:rPr>
            </w:pPr>
            <w:ins w:id="183" w:author="吴宁航" w:date="2023-10-19T16:08:00Z">
              <w:r w:rsidRPr="005C43F6">
                <w:rPr>
                  <w:rFonts w:ascii="Calibri" w:eastAsia="Times New Roman" w:hAnsi="Calibri" w:cs="Calibri"/>
                  <w:color w:val="000000"/>
                  <w:sz w:val="22"/>
                  <w:szCs w:val="22"/>
                  <w:lang w:val="en-US" w:eastAsia="zh-CN"/>
                </w:rPr>
                <w:t>30.79</w:t>
              </w:r>
            </w:ins>
          </w:p>
        </w:tc>
        <w:tc>
          <w:tcPr>
            <w:tcW w:w="1205" w:type="dxa"/>
            <w:tcBorders>
              <w:top w:val="nil"/>
              <w:left w:val="nil"/>
              <w:bottom w:val="single" w:sz="4" w:space="0" w:color="auto"/>
              <w:right w:val="single" w:sz="4" w:space="0" w:color="auto"/>
            </w:tcBorders>
            <w:shd w:val="clear" w:color="auto" w:fill="auto"/>
            <w:noWrap/>
            <w:vAlign w:val="bottom"/>
          </w:tcPr>
          <w:p w14:paraId="77E3B9B2" w14:textId="77777777" w:rsidR="005C43F6" w:rsidRPr="005C43F6" w:rsidRDefault="005C43F6" w:rsidP="005C43F6">
            <w:pPr>
              <w:spacing w:after="0"/>
              <w:jc w:val="right"/>
              <w:rPr>
                <w:ins w:id="184" w:author="吴宁航" w:date="2023-10-19T16:08:00Z"/>
                <w:rFonts w:ascii="Calibri" w:eastAsia="Times New Roman" w:hAnsi="Calibri" w:cs="Calibri"/>
                <w:color w:val="000000"/>
                <w:sz w:val="22"/>
                <w:szCs w:val="22"/>
                <w:lang w:val="en-US" w:eastAsia="zh-CN"/>
              </w:rPr>
            </w:pPr>
            <w:ins w:id="185" w:author="吴宁航" w:date="2023-10-19T16:08:00Z">
              <w:r w:rsidRPr="005C43F6">
                <w:rPr>
                  <w:rFonts w:ascii="Calibri" w:eastAsia="Times New Roman" w:hAnsi="Calibri" w:cs="Calibri"/>
                  <w:color w:val="000000"/>
                  <w:sz w:val="22"/>
                  <w:szCs w:val="22"/>
                  <w:lang w:val="en-US" w:eastAsia="zh-CN"/>
                </w:rPr>
                <w:t>18.26</w:t>
              </w:r>
            </w:ins>
          </w:p>
        </w:tc>
        <w:tc>
          <w:tcPr>
            <w:tcW w:w="1204" w:type="dxa"/>
            <w:tcBorders>
              <w:top w:val="nil"/>
              <w:left w:val="nil"/>
              <w:bottom w:val="single" w:sz="4" w:space="0" w:color="auto"/>
              <w:right w:val="single" w:sz="4" w:space="0" w:color="auto"/>
            </w:tcBorders>
            <w:shd w:val="clear" w:color="auto" w:fill="auto"/>
            <w:noWrap/>
            <w:vAlign w:val="bottom"/>
          </w:tcPr>
          <w:p w14:paraId="7657D0DB" w14:textId="77777777" w:rsidR="005C43F6" w:rsidRPr="005C43F6" w:rsidRDefault="005C43F6" w:rsidP="005C43F6">
            <w:pPr>
              <w:spacing w:after="0"/>
              <w:jc w:val="right"/>
              <w:rPr>
                <w:ins w:id="186" w:author="吴宁航" w:date="2023-10-19T16:08:00Z"/>
                <w:rFonts w:ascii="Calibri" w:eastAsia="Times New Roman" w:hAnsi="Calibri" w:cs="Calibri"/>
                <w:color w:val="000000"/>
                <w:sz w:val="22"/>
                <w:szCs w:val="22"/>
                <w:lang w:val="en-US" w:eastAsia="zh-CN"/>
              </w:rPr>
            </w:pPr>
            <w:ins w:id="187" w:author="吴宁航" w:date="2023-10-19T16:08:00Z">
              <w:r w:rsidRPr="005C43F6">
                <w:rPr>
                  <w:rFonts w:ascii="Calibri" w:eastAsia="Times New Roman" w:hAnsi="Calibri" w:cs="Calibri"/>
                  <w:color w:val="000000"/>
                  <w:sz w:val="22"/>
                  <w:szCs w:val="22"/>
                  <w:lang w:val="en-US" w:eastAsia="zh-CN"/>
                </w:rPr>
                <w:t>19.21</w:t>
              </w:r>
            </w:ins>
          </w:p>
        </w:tc>
      </w:tr>
      <w:tr w:rsidR="005C43F6" w:rsidRPr="005C43F6" w14:paraId="457FCB1A" w14:textId="77777777" w:rsidTr="005C43F6">
        <w:trPr>
          <w:trHeight w:val="300"/>
          <w:ins w:id="188"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4C7E513" w14:textId="77777777" w:rsidR="005C43F6" w:rsidRPr="005C43F6" w:rsidRDefault="005C43F6" w:rsidP="005C43F6">
            <w:pPr>
              <w:spacing w:after="0"/>
              <w:jc w:val="right"/>
              <w:rPr>
                <w:ins w:id="189" w:author="吴宁航" w:date="2023-10-19T16:08:00Z"/>
                <w:rFonts w:ascii="Calibri" w:eastAsia="Times New Roman" w:hAnsi="Calibri" w:cs="Calibri"/>
                <w:color w:val="000000"/>
                <w:sz w:val="22"/>
                <w:szCs w:val="22"/>
                <w:lang w:val="en-US" w:eastAsia="zh-CN"/>
              </w:rPr>
            </w:pPr>
            <w:ins w:id="190" w:author="吴宁航" w:date="2023-10-19T16:08:00Z">
              <w:r w:rsidRPr="005C43F6">
                <w:rPr>
                  <w:rFonts w:ascii="Calibri" w:eastAsia="Times New Roman" w:hAnsi="Calibri" w:cs="Calibri" w:hint="eastAsia"/>
                  <w:color w:val="000000"/>
                  <w:sz w:val="22"/>
                  <w:szCs w:val="22"/>
                  <w:lang w:val="en-US" w:eastAsia="zh-CN"/>
                </w:rPr>
                <w:t>22</w:t>
              </w:r>
            </w:ins>
          </w:p>
        </w:tc>
        <w:tc>
          <w:tcPr>
            <w:tcW w:w="1262" w:type="dxa"/>
            <w:tcBorders>
              <w:top w:val="nil"/>
              <w:left w:val="nil"/>
              <w:bottom w:val="single" w:sz="4" w:space="0" w:color="auto"/>
              <w:right w:val="single" w:sz="4" w:space="0" w:color="auto"/>
            </w:tcBorders>
            <w:shd w:val="clear" w:color="auto" w:fill="auto"/>
            <w:noWrap/>
            <w:vAlign w:val="bottom"/>
          </w:tcPr>
          <w:p w14:paraId="73ABD6C7" w14:textId="77777777" w:rsidR="005C43F6" w:rsidRPr="005C43F6" w:rsidRDefault="005C43F6" w:rsidP="005C43F6">
            <w:pPr>
              <w:spacing w:after="0"/>
              <w:jc w:val="right"/>
              <w:rPr>
                <w:ins w:id="191" w:author="吴宁航" w:date="2023-10-19T16:08:00Z"/>
                <w:rFonts w:ascii="Calibri" w:eastAsia="Times New Roman" w:hAnsi="Calibri" w:cs="Calibri"/>
                <w:color w:val="000000"/>
                <w:sz w:val="22"/>
                <w:szCs w:val="22"/>
                <w:lang w:val="en-US" w:eastAsia="zh-CN"/>
              </w:rPr>
            </w:pPr>
            <w:ins w:id="192" w:author="吴宁航" w:date="2023-10-19T16:08:00Z">
              <w:r w:rsidRPr="005C43F6">
                <w:rPr>
                  <w:rFonts w:ascii="Calibri" w:eastAsia="Times New Roman" w:hAnsi="Calibri" w:cs="Calibri"/>
                  <w:color w:val="000000"/>
                  <w:sz w:val="22"/>
                  <w:szCs w:val="22"/>
                  <w:lang w:val="en-US" w:eastAsia="zh-CN"/>
                </w:rPr>
                <w:t>33</w:t>
              </w:r>
            </w:ins>
          </w:p>
        </w:tc>
        <w:tc>
          <w:tcPr>
            <w:tcW w:w="1205" w:type="dxa"/>
            <w:tcBorders>
              <w:top w:val="nil"/>
              <w:left w:val="nil"/>
              <w:bottom w:val="single" w:sz="4" w:space="0" w:color="auto"/>
              <w:right w:val="single" w:sz="4" w:space="0" w:color="auto"/>
            </w:tcBorders>
            <w:shd w:val="clear" w:color="auto" w:fill="auto"/>
            <w:noWrap/>
            <w:vAlign w:val="bottom"/>
          </w:tcPr>
          <w:p w14:paraId="225B7812" w14:textId="77777777" w:rsidR="005C43F6" w:rsidRPr="005C43F6" w:rsidRDefault="005C43F6" w:rsidP="005C43F6">
            <w:pPr>
              <w:spacing w:after="0"/>
              <w:jc w:val="right"/>
              <w:rPr>
                <w:ins w:id="193" w:author="吴宁航" w:date="2023-10-19T16:08:00Z"/>
                <w:rFonts w:ascii="Calibri" w:eastAsia="Times New Roman" w:hAnsi="Calibri" w:cs="Calibri"/>
                <w:color w:val="000000"/>
                <w:sz w:val="22"/>
                <w:szCs w:val="22"/>
                <w:lang w:val="en-US" w:eastAsia="zh-CN"/>
              </w:rPr>
            </w:pPr>
            <w:ins w:id="194" w:author="吴宁航" w:date="2023-10-19T16:08:00Z">
              <w:r w:rsidRPr="005C43F6">
                <w:rPr>
                  <w:rFonts w:ascii="Calibri" w:eastAsia="Times New Roman" w:hAnsi="Calibri" w:cs="Calibri"/>
                  <w:color w:val="000000"/>
                  <w:sz w:val="22"/>
                  <w:szCs w:val="22"/>
                  <w:lang w:val="en-US" w:eastAsia="zh-CN"/>
                </w:rPr>
                <w:t>17.4</w:t>
              </w:r>
            </w:ins>
          </w:p>
        </w:tc>
        <w:tc>
          <w:tcPr>
            <w:tcW w:w="1204" w:type="dxa"/>
            <w:tcBorders>
              <w:top w:val="nil"/>
              <w:left w:val="nil"/>
              <w:bottom w:val="single" w:sz="4" w:space="0" w:color="auto"/>
              <w:right w:val="single" w:sz="4" w:space="0" w:color="auto"/>
            </w:tcBorders>
            <w:shd w:val="clear" w:color="auto" w:fill="auto"/>
            <w:noWrap/>
            <w:vAlign w:val="bottom"/>
          </w:tcPr>
          <w:p w14:paraId="2A1A140C" w14:textId="77777777" w:rsidR="005C43F6" w:rsidRPr="005C43F6" w:rsidRDefault="005C43F6" w:rsidP="005C43F6">
            <w:pPr>
              <w:spacing w:after="0"/>
              <w:jc w:val="right"/>
              <w:rPr>
                <w:ins w:id="195" w:author="吴宁航" w:date="2023-10-19T16:08:00Z"/>
                <w:rFonts w:ascii="Calibri" w:eastAsia="Times New Roman" w:hAnsi="Calibri" w:cs="Calibri"/>
                <w:color w:val="000000"/>
                <w:sz w:val="22"/>
                <w:szCs w:val="22"/>
                <w:lang w:val="en-US" w:eastAsia="zh-CN"/>
              </w:rPr>
            </w:pPr>
            <w:ins w:id="196" w:author="吴宁航" w:date="2023-10-19T16:08:00Z">
              <w:r w:rsidRPr="005C43F6">
                <w:rPr>
                  <w:rFonts w:ascii="Calibri" w:eastAsia="Times New Roman" w:hAnsi="Calibri" w:cs="Calibri"/>
                  <w:color w:val="000000"/>
                  <w:sz w:val="22"/>
                  <w:szCs w:val="22"/>
                  <w:lang w:val="en-US" w:eastAsia="zh-CN"/>
                </w:rPr>
                <w:t>18.4</w:t>
              </w:r>
            </w:ins>
          </w:p>
        </w:tc>
      </w:tr>
      <w:tr w:rsidR="005C43F6" w:rsidRPr="005C43F6" w14:paraId="68A8C40B" w14:textId="77777777" w:rsidTr="005C43F6">
        <w:trPr>
          <w:trHeight w:val="300"/>
          <w:ins w:id="197"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29F8DDE" w14:textId="77777777" w:rsidR="005C43F6" w:rsidRPr="005C43F6" w:rsidRDefault="005C43F6" w:rsidP="005C43F6">
            <w:pPr>
              <w:spacing w:after="0"/>
              <w:jc w:val="right"/>
              <w:rPr>
                <w:ins w:id="198" w:author="吴宁航" w:date="2023-10-19T16:08:00Z"/>
                <w:rFonts w:ascii="Calibri" w:eastAsia="Times New Roman" w:hAnsi="Calibri" w:cs="Calibri"/>
                <w:color w:val="000000"/>
                <w:sz w:val="22"/>
                <w:szCs w:val="22"/>
                <w:lang w:val="en-US" w:eastAsia="zh-CN"/>
              </w:rPr>
            </w:pPr>
            <w:ins w:id="199" w:author="吴宁航" w:date="2023-10-19T16:08:00Z">
              <w:r w:rsidRPr="005C43F6">
                <w:rPr>
                  <w:rFonts w:ascii="Calibri" w:eastAsia="Times New Roman" w:hAnsi="Calibri" w:cs="Calibri"/>
                  <w:color w:val="000000"/>
                  <w:sz w:val="22"/>
                  <w:szCs w:val="22"/>
                  <w:lang w:val="en-US" w:eastAsia="zh-CN"/>
                </w:rPr>
                <w:t>23</w:t>
              </w:r>
            </w:ins>
          </w:p>
        </w:tc>
        <w:tc>
          <w:tcPr>
            <w:tcW w:w="1262" w:type="dxa"/>
            <w:tcBorders>
              <w:top w:val="nil"/>
              <w:left w:val="nil"/>
              <w:bottom w:val="single" w:sz="4" w:space="0" w:color="auto"/>
              <w:right w:val="single" w:sz="4" w:space="0" w:color="auto"/>
            </w:tcBorders>
            <w:shd w:val="clear" w:color="auto" w:fill="auto"/>
            <w:noWrap/>
            <w:vAlign w:val="bottom"/>
          </w:tcPr>
          <w:p w14:paraId="4E126D4B" w14:textId="77777777" w:rsidR="005C43F6" w:rsidRPr="005C43F6" w:rsidRDefault="005C43F6" w:rsidP="005C43F6">
            <w:pPr>
              <w:spacing w:after="0"/>
              <w:jc w:val="right"/>
              <w:rPr>
                <w:ins w:id="200" w:author="吴宁航" w:date="2023-10-19T16:08:00Z"/>
                <w:rFonts w:ascii="Calibri" w:eastAsia="Times New Roman" w:hAnsi="Calibri" w:cs="Calibri"/>
                <w:color w:val="000000"/>
                <w:sz w:val="22"/>
                <w:szCs w:val="22"/>
                <w:lang w:val="en-US" w:eastAsia="zh-CN"/>
              </w:rPr>
            </w:pPr>
            <w:ins w:id="201" w:author="吴宁航" w:date="2023-10-19T16:08:00Z">
              <w:r w:rsidRPr="005C43F6">
                <w:rPr>
                  <w:rFonts w:ascii="Calibri" w:eastAsia="Times New Roman" w:hAnsi="Calibri" w:cs="Calibri"/>
                  <w:color w:val="000000"/>
                  <w:sz w:val="22"/>
                  <w:szCs w:val="22"/>
                  <w:lang w:val="en-US" w:eastAsia="zh-CN"/>
                </w:rPr>
                <w:t>33.2</w:t>
              </w:r>
            </w:ins>
          </w:p>
        </w:tc>
        <w:tc>
          <w:tcPr>
            <w:tcW w:w="1205" w:type="dxa"/>
            <w:tcBorders>
              <w:top w:val="nil"/>
              <w:left w:val="nil"/>
              <w:bottom w:val="single" w:sz="4" w:space="0" w:color="auto"/>
              <w:right w:val="single" w:sz="4" w:space="0" w:color="auto"/>
            </w:tcBorders>
            <w:shd w:val="clear" w:color="auto" w:fill="auto"/>
            <w:noWrap/>
            <w:vAlign w:val="bottom"/>
          </w:tcPr>
          <w:p w14:paraId="33F7A273" w14:textId="77777777" w:rsidR="005C43F6" w:rsidRPr="005C43F6" w:rsidRDefault="005C43F6" w:rsidP="005C43F6">
            <w:pPr>
              <w:spacing w:after="0"/>
              <w:jc w:val="right"/>
              <w:rPr>
                <w:ins w:id="202" w:author="吴宁航" w:date="2023-10-19T16:08:00Z"/>
                <w:rFonts w:ascii="Calibri" w:eastAsia="Times New Roman" w:hAnsi="Calibri" w:cs="Calibri"/>
                <w:color w:val="000000"/>
                <w:sz w:val="22"/>
                <w:szCs w:val="22"/>
                <w:lang w:val="en-US" w:eastAsia="zh-CN"/>
              </w:rPr>
            </w:pPr>
            <w:ins w:id="203" w:author="吴宁航" w:date="2023-10-19T16:08:00Z">
              <w:r w:rsidRPr="005C43F6">
                <w:rPr>
                  <w:rFonts w:ascii="Calibri" w:eastAsia="Times New Roman" w:hAnsi="Calibri" w:cs="Calibri"/>
                  <w:color w:val="000000"/>
                  <w:sz w:val="22"/>
                  <w:szCs w:val="22"/>
                  <w:lang w:val="en-US" w:eastAsia="zh-CN"/>
                </w:rPr>
                <w:t>21.9</w:t>
              </w:r>
            </w:ins>
          </w:p>
        </w:tc>
        <w:tc>
          <w:tcPr>
            <w:tcW w:w="1204" w:type="dxa"/>
            <w:tcBorders>
              <w:top w:val="nil"/>
              <w:left w:val="nil"/>
              <w:bottom w:val="single" w:sz="4" w:space="0" w:color="auto"/>
              <w:right w:val="single" w:sz="4" w:space="0" w:color="auto"/>
            </w:tcBorders>
            <w:shd w:val="clear" w:color="auto" w:fill="auto"/>
            <w:noWrap/>
            <w:vAlign w:val="bottom"/>
          </w:tcPr>
          <w:p w14:paraId="3E1FE534" w14:textId="77777777" w:rsidR="005C43F6" w:rsidRPr="005C43F6" w:rsidRDefault="005C43F6" w:rsidP="005C43F6">
            <w:pPr>
              <w:spacing w:after="0"/>
              <w:jc w:val="right"/>
              <w:rPr>
                <w:ins w:id="204" w:author="吴宁航" w:date="2023-10-19T16:08:00Z"/>
                <w:rFonts w:ascii="Calibri" w:eastAsia="Times New Roman" w:hAnsi="Calibri" w:cs="Calibri"/>
                <w:color w:val="000000"/>
                <w:sz w:val="22"/>
                <w:szCs w:val="22"/>
                <w:lang w:val="en-US" w:eastAsia="zh-CN"/>
              </w:rPr>
            </w:pPr>
            <w:ins w:id="205" w:author="吴宁航" w:date="2023-10-19T16:08:00Z">
              <w:r w:rsidRPr="005C43F6">
                <w:rPr>
                  <w:rFonts w:ascii="Calibri" w:eastAsia="Times New Roman" w:hAnsi="Calibri" w:cs="Calibri"/>
                  <w:color w:val="000000"/>
                  <w:sz w:val="22"/>
                  <w:szCs w:val="22"/>
                  <w:lang w:val="en-US" w:eastAsia="zh-CN"/>
                </w:rPr>
                <w:t>24.9</w:t>
              </w:r>
            </w:ins>
          </w:p>
        </w:tc>
      </w:tr>
      <w:tr w:rsidR="005C43F6" w:rsidRPr="005C43F6" w14:paraId="40737935" w14:textId="77777777" w:rsidTr="005C43F6">
        <w:trPr>
          <w:trHeight w:val="300"/>
          <w:ins w:id="206"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D75D721" w14:textId="77777777" w:rsidR="005C43F6" w:rsidRPr="005C43F6" w:rsidRDefault="005C43F6" w:rsidP="005C43F6">
            <w:pPr>
              <w:spacing w:after="0"/>
              <w:jc w:val="right"/>
              <w:rPr>
                <w:ins w:id="207" w:author="吴宁航" w:date="2023-10-19T16:08:00Z"/>
                <w:rFonts w:ascii="Calibri" w:eastAsia="Times New Roman" w:hAnsi="Calibri" w:cs="Calibri"/>
                <w:color w:val="000000"/>
                <w:sz w:val="22"/>
                <w:szCs w:val="22"/>
                <w:lang w:val="en-US" w:eastAsia="zh-CN"/>
              </w:rPr>
            </w:pPr>
            <w:ins w:id="208" w:author="吴宁航" w:date="2023-10-19T16:08:00Z">
              <w:r w:rsidRPr="005C43F6">
                <w:rPr>
                  <w:rFonts w:ascii="Calibri" w:eastAsia="Times New Roman" w:hAnsi="Calibri" w:cs="Calibri" w:hint="eastAsia"/>
                  <w:color w:val="000000"/>
                  <w:sz w:val="22"/>
                  <w:szCs w:val="22"/>
                  <w:lang w:val="en-US" w:eastAsia="zh-CN"/>
                </w:rPr>
                <w:t>24</w:t>
              </w:r>
            </w:ins>
          </w:p>
        </w:tc>
        <w:tc>
          <w:tcPr>
            <w:tcW w:w="1262" w:type="dxa"/>
            <w:tcBorders>
              <w:top w:val="nil"/>
              <w:left w:val="nil"/>
              <w:bottom w:val="single" w:sz="4" w:space="0" w:color="auto"/>
              <w:right w:val="single" w:sz="4" w:space="0" w:color="auto"/>
            </w:tcBorders>
            <w:shd w:val="clear" w:color="auto" w:fill="auto"/>
            <w:noWrap/>
            <w:vAlign w:val="bottom"/>
          </w:tcPr>
          <w:p w14:paraId="1CCACD81" w14:textId="77777777" w:rsidR="005C43F6" w:rsidRPr="005C43F6" w:rsidRDefault="005C43F6" w:rsidP="005C43F6">
            <w:pPr>
              <w:spacing w:after="0"/>
              <w:jc w:val="right"/>
              <w:rPr>
                <w:ins w:id="209" w:author="吴宁航" w:date="2023-10-19T16:08:00Z"/>
                <w:rFonts w:ascii="Calibri" w:eastAsia="Times New Roman" w:hAnsi="Calibri" w:cs="Calibri"/>
                <w:color w:val="000000"/>
                <w:sz w:val="22"/>
                <w:szCs w:val="22"/>
                <w:lang w:val="en-US" w:eastAsia="zh-CN"/>
              </w:rPr>
            </w:pPr>
            <w:ins w:id="210" w:author="吴宁航" w:date="2023-10-19T16:08:00Z">
              <w:r w:rsidRPr="005C43F6">
                <w:rPr>
                  <w:rFonts w:ascii="Calibri" w:eastAsia="Times New Roman" w:hAnsi="Calibri" w:cs="Calibri"/>
                  <w:color w:val="000000"/>
                  <w:sz w:val="22"/>
                  <w:szCs w:val="22"/>
                  <w:lang w:val="en-US" w:eastAsia="zh-CN"/>
                </w:rPr>
                <w:t>38.82</w:t>
              </w:r>
            </w:ins>
          </w:p>
        </w:tc>
        <w:tc>
          <w:tcPr>
            <w:tcW w:w="1205" w:type="dxa"/>
            <w:tcBorders>
              <w:top w:val="nil"/>
              <w:left w:val="nil"/>
              <w:bottom w:val="single" w:sz="4" w:space="0" w:color="auto"/>
              <w:right w:val="single" w:sz="4" w:space="0" w:color="auto"/>
            </w:tcBorders>
            <w:shd w:val="clear" w:color="auto" w:fill="auto"/>
            <w:noWrap/>
            <w:vAlign w:val="bottom"/>
          </w:tcPr>
          <w:p w14:paraId="2B3A9067" w14:textId="77777777" w:rsidR="005C43F6" w:rsidRPr="005C43F6" w:rsidRDefault="005C43F6" w:rsidP="005C43F6">
            <w:pPr>
              <w:spacing w:after="0"/>
              <w:jc w:val="right"/>
              <w:rPr>
                <w:ins w:id="211" w:author="吴宁航" w:date="2023-10-19T16:08:00Z"/>
                <w:rFonts w:ascii="Calibri" w:eastAsia="Times New Roman" w:hAnsi="Calibri" w:cs="Calibri"/>
                <w:color w:val="000000"/>
                <w:sz w:val="22"/>
                <w:szCs w:val="22"/>
                <w:lang w:val="en-US" w:eastAsia="zh-CN"/>
              </w:rPr>
            </w:pPr>
            <w:ins w:id="212" w:author="吴宁航" w:date="2023-10-19T16:08:00Z">
              <w:r w:rsidRPr="005C43F6">
                <w:rPr>
                  <w:rFonts w:ascii="Calibri" w:eastAsia="Times New Roman" w:hAnsi="Calibri" w:cs="Calibri"/>
                  <w:color w:val="000000"/>
                  <w:sz w:val="22"/>
                  <w:szCs w:val="22"/>
                  <w:lang w:val="en-US" w:eastAsia="zh-CN"/>
                </w:rPr>
                <w:t>18.6</w:t>
              </w:r>
            </w:ins>
          </w:p>
        </w:tc>
        <w:tc>
          <w:tcPr>
            <w:tcW w:w="1204" w:type="dxa"/>
            <w:tcBorders>
              <w:top w:val="nil"/>
              <w:left w:val="nil"/>
              <w:bottom w:val="single" w:sz="4" w:space="0" w:color="auto"/>
              <w:right w:val="single" w:sz="4" w:space="0" w:color="auto"/>
            </w:tcBorders>
            <w:shd w:val="clear" w:color="auto" w:fill="auto"/>
            <w:noWrap/>
            <w:vAlign w:val="bottom"/>
          </w:tcPr>
          <w:p w14:paraId="00C27E49" w14:textId="77777777" w:rsidR="005C43F6" w:rsidRPr="005C43F6" w:rsidRDefault="005C43F6" w:rsidP="005C43F6">
            <w:pPr>
              <w:spacing w:after="0"/>
              <w:jc w:val="right"/>
              <w:rPr>
                <w:ins w:id="213" w:author="吴宁航" w:date="2023-10-19T16:08:00Z"/>
                <w:rFonts w:ascii="Calibri" w:eastAsia="Times New Roman" w:hAnsi="Calibri" w:cs="Calibri"/>
                <w:color w:val="000000"/>
                <w:sz w:val="22"/>
                <w:szCs w:val="22"/>
                <w:lang w:val="en-US" w:eastAsia="zh-CN"/>
              </w:rPr>
            </w:pPr>
            <w:ins w:id="214" w:author="吴宁航" w:date="2023-10-19T16:08:00Z">
              <w:r w:rsidRPr="005C43F6">
                <w:rPr>
                  <w:rFonts w:ascii="Calibri" w:eastAsia="Times New Roman" w:hAnsi="Calibri" w:cs="Calibri"/>
                  <w:color w:val="000000"/>
                  <w:sz w:val="22"/>
                  <w:szCs w:val="22"/>
                  <w:lang w:val="en-US" w:eastAsia="zh-CN"/>
                </w:rPr>
                <w:t>16.81</w:t>
              </w:r>
            </w:ins>
          </w:p>
        </w:tc>
      </w:tr>
      <w:tr w:rsidR="005C43F6" w:rsidRPr="005C43F6" w14:paraId="7611571B" w14:textId="77777777" w:rsidTr="005C43F6">
        <w:trPr>
          <w:trHeight w:val="300"/>
          <w:ins w:id="215"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8FDB30F" w14:textId="77777777" w:rsidR="005C43F6" w:rsidRPr="005C43F6" w:rsidRDefault="005C43F6" w:rsidP="005C43F6">
            <w:pPr>
              <w:spacing w:after="0"/>
              <w:jc w:val="right"/>
              <w:rPr>
                <w:ins w:id="216" w:author="吴宁航" w:date="2023-10-19T16:08:00Z"/>
                <w:rFonts w:ascii="Calibri" w:eastAsia="Times New Roman" w:hAnsi="Calibri" w:cs="Calibri"/>
                <w:color w:val="000000"/>
                <w:sz w:val="22"/>
                <w:szCs w:val="22"/>
                <w:lang w:val="en-US" w:eastAsia="zh-CN"/>
              </w:rPr>
            </w:pPr>
            <w:ins w:id="217" w:author="吴宁航" w:date="2023-10-19T16:08:00Z">
              <w:r w:rsidRPr="005C43F6">
                <w:rPr>
                  <w:rFonts w:ascii="Calibri" w:eastAsia="Times New Roman" w:hAnsi="Calibri" w:cs="Calibri"/>
                  <w:color w:val="000000"/>
                  <w:sz w:val="22"/>
                  <w:szCs w:val="22"/>
                  <w:lang w:val="en-US" w:eastAsia="zh-CN"/>
                </w:rPr>
                <w:t>25</w:t>
              </w:r>
            </w:ins>
          </w:p>
        </w:tc>
        <w:tc>
          <w:tcPr>
            <w:tcW w:w="1262" w:type="dxa"/>
            <w:tcBorders>
              <w:top w:val="nil"/>
              <w:left w:val="nil"/>
              <w:bottom w:val="single" w:sz="4" w:space="0" w:color="auto"/>
              <w:right w:val="single" w:sz="4" w:space="0" w:color="auto"/>
            </w:tcBorders>
            <w:shd w:val="clear" w:color="auto" w:fill="auto"/>
            <w:noWrap/>
            <w:vAlign w:val="bottom"/>
          </w:tcPr>
          <w:p w14:paraId="27CB0C5C" w14:textId="77777777" w:rsidR="005C43F6" w:rsidRPr="005C43F6" w:rsidRDefault="005C43F6" w:rsidP="005C43F6">
            <w:pPr>
              <w:spacing w:after="0"/>
              <w:jc w:val="right"/>
              <w:rPr>
                <w:ins w:id="218" w:author="吴宁航" w:date="2023-10-19T16:08:00Z"/>
                <w:rFonts w:ascii="Calibri" w:eastAsia="Times New Roman" w:hAnsi="Calibri" w:cs="Calibri"/>
                <w:color w:val="000000"/>
                <w:sz w:val="22"/>
                <w:szCs w:val="22"/>
                <w:lang w:val="en-US" w:eastAsia="zh-CN"/>
              </w:rPr>
            </w:pPr>
            <w:ins w:id="219" w:author="吴宁航" w:date="2023-10-19T16:08:00Z">
              <w:r w:rsidRPr="005C43F6">
                <w:rPr>
                  <w:rFonts w:ascii="Calibri" w:eastAsia="Times New Roman" w:hAnsi="Calibri" w:cs="Calibri"/>
                  <w:color w:val="000000"/>
                  <w:sz w:val="22"/>
                  <w:szCs w:val="22"/>
                  <w:lang w:val="en-US" w:eastAsia="zh-CN"/>
                </w:rPr>
                <w:t>30.9</w:t>
              </w:r>
            </w:ins>
          </w:p>
        </w:tc>
        <w:tc>
          <w:tcPr>
            <w:tcW w:w="1205" w:type="dxa"/>
            <w:tcBorders>
              <w:top w:val="nil"/>
              <w:left w:val="nil"/>
              <w:bottom w:val="single" w:sz="4" w:space="0" w:color="auto"/>
              <w:right w:val="single" w:sz="4" w:space="0" w:color="auto"/>
            </w:tcBorders>
            <w:shd w:val="clear" w:color="auto" w:fill="auto"/>
            <w:noWrap/>
            <w:vAlign w:val="bottom"/>
          </w:tcPr>
          <w:p w14:paraId="33A5EAF5" w14:textId="77777777" w:rsidR="005C43F6" w:rsidRPr="005C43F6" w:rsidRDefault="005C43F6" w:rsidP="005C43F6">
            <w:pPr>
              <w:spacing w:after="0"/>
              <w:jc w:val="right"/>
              <w:rPr>
                <w:ins w:id="220" w:author="吴宁航" w:date="2023-10-19T16:08:00Z"/>
                <w:rFonts w:ascii="Calibri" w:eastAsia="Times New Roman" w:hAnsi="Calibri" w:cs="Calibri"/>
                <w:color w:val="000000"/>
                <w:sz w:val="22"/>
                <w:szCs w:val="22"/>
                <w:lang w:val="en-US" w:eastAsia="zh-CN"/>
              </w:rPr>
            </w:pPr>
            <w:ins w:id="221" w:author="吴宁航" w:date="2023-10-19T16:08:00Z">
              <w:r w:rsidRPr="005C43F6">
                <w:rPr>
                  <w:rFonts w:ascii="Calibri" w:eastAsia="Times New Roman" w:hAnsi="Calibri" w:cs="Calibri"/>
                  <w:color w:val="000000"/>
                  <w:sz w:val="22"/>
                  <w:szCs w:val="22"/>
                  <w:lang w:val="en-US" w:eastAsia="zh-CN"/>
                </w:rPr>
                <w:t>20.9</w:t>
              </w:r>
            </w:ins>
          </w:p>
        </w:tc>
        <w:tc>
          <w:tcPr>
            <w:tcW w:w="1204" w:type="dxa"/>
            <w:tcBorders>
              <w:top w:val="nil"/>
              <w:left w:val="nil"/>
              <w:bottom w:val="single" w:sz="4" w:space="0" w:color="auto"/>
              <w:right w:val="single" w:sz="4" w:space="0" w:color="auto"/>
            </w:tcBorders>
            <w:shd w:val="clear" w:color="auto" w:fill="auto"/>
            <w:noWrap/>
            <w:vAlign w:val="bottom"/>
          </w:tcPr>
          <w:p w14:paraId="7F33820E" w14:textId="77777777" w:rsidR="005C43F6" w:rsidRPr="005C43F6" w:rsidRDefault="005C43F6" w:rsidP="005C43F6">
            <w:pPr>
              <w:spacing w:after="0"/>
              <w:jc w:val="right"/>
              <w:rPr>
                <w:ins w:id="222" w:author="吴宁航" w:date="2023-10-19T16:08:00Z"/>
                <w:rFonts w:ascii="Calibri" w:eastAsia="Times New Roman" w:hAnsi="Calibri" w:cs="Calibri"/>
                <w:color w:val="000000"/>
                <w:sz w:val="22"/>
                <w:szCs w:val="22"/>
                <w:lang w:val="en-US" w:eastAsia="zh-CN"/>
              </w:rPr>
            </w:pPr>
            <w:ins w:id="223" w:author="吴宁航" w:date="2023-10-19T16:08:00Z">
              <w:r w:rsidRPr="005C43F6">
                <w:rPr>
                  <w:rFonts w:ascii="Calibri" w:eastAsia="Times New Roman" w:hAnsi="Calibri" w:cs="Calibri"/>
                  <w:color w:val="000000"/>
                  <w:sz w:val="22"/>
                  <w:szCs w:val="22"/>
                  <w:lang w:val="en-US" w:eastAsia="zh-CN"/>
                </w:rPr>
                <w:t>23.5</w:t>
              </w:r>
            </w:ins>
          </w:p>
        </w:tc>
      </w:tr>
      <w:tr w:rsidR="005C43F6" w:rsidRPr="005C43F6" w14:paraId="47C9BBAE" w14:textId="77777777" w:rsidTr="005C43F6">
        <w:trPr>
          <w:trHeight w:val="300"/>
          <w:ins w:id="224"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247A91D" w14:textId="77777777" w:rsidR="005C43F6" w:rsidRPr="005C43F6" w:rsidRDefault="005C43F6" w:rsidP="005C43F6">
            <w:pPr>
              <w:spacing w:after="0"/>
              <w:jc w:val="right"/>
              <w:rPr>
                <w:ins w:id="225" w:author="吴宁航" w:date="2023-10-19T16:08:00Z"/>
                <w:rFonts w:ascii="Calibri" w:eastAsia="Times New Roman" w:hAnsi="Calibri" w:cs="Calibri"/>
                <w:color w:val="000000"/>
                <w:sz w:val="22"/>
                <w:szCs w:val="22"/>
                <w:lang w:val="en-US" w:eastAsia="zh-CN"/>
              </w:rPr>
            </w:pPr>
            <w:ins w:id="226" w:author="吴宁航" w:date="2023-10-19T16:08:00Z">
              <w:r w:rsidRPr="005C43F6">
                <w:rPr>
                  <w:rFonts w:ascii="Calibri" w:eastAsia="Times New Roman" w:hAnsi="Calibri" w:cs="Calibri" w:hint="eastAsia"/>
                  <w:color w:val="000000"/>
                  <w:sz w:val="22"/>
                  <w:szCs w:val="22"/>
                  <w:lang w:val="en-US" w:eastAsia="zh-CN"/>
                </w:rPr>
                <w:t>26</w:t>
              </w:r>
            </w:ins>
          </w:p>
        </w:tc>
        <w:tc>
          <w:tcPr>
            <w:tcW w:w="1262" w:type="dxa"/>
            <w:tcBorders>
              <w:top w:val="nil"/>
              <w:left w:val="nil"/>
              <w:bottom w:val="single" w:sz="4" w:space="0" w:color="auto"/>
              <w:right w:val="single" w:sz="4" w:space="0" w:color="auto"/>
            </w:tcBorders>
            <w:shd w:val="clear" w:color="auto" w:fill="auto"/>
            <w:noWrap/>
            <w:vAlign w:val="bottom"/>
          </w:tcPr>
          <w:p w14:paraId="622F6C37" w14:textId="77777777" w:rsidR="005C43F6" w:rsidRPr="005C43F6" w:rsidRDefault="005C43F6" w:rsidP="005C43F6">
            <w:pPr>
              <w:spacing w:after="0"/>
              <w:jc w:val="right"/>
              <w:rPr>
                <w:ins w:id="227" w:author="吴宁航" w:date="2023-10-19T16:08:00Z"/>
                <w:rFonts w:ascii="Calibri" w:eastAsia="Times New Roman" w:hAnsi="Calibri" w:cs="Calibri"/>
                <w:color w:val="000000"/>
                <w:sz w:val="22"/>
                <w:szCs w:val="22"/>
                <w:lang w:val="en-US" w:eastAsia="zh-CN"/>
              </w:rPr>
            </w:pPr>
            <w:ins w:id="228" w:author="吴宁航" w:date="2023-10-19T16:08:00Z">
              <w:r w:rsidRPr="005C43F6">
                <w:rPr>
                  <w:rFonts w:ascii="Calibri" w:eastAsia="Times New Roman" w:hAnsi="Calibri" w:cs="Calibri"/>
                  <w:color w:val="000000"/>
                  <w:sz w:val="22"/>
                  <w:szCs w:val="22"/>
                  <w:lang w:val="en-US" w:eastAsia="zh-CN"/>
                </w:rPr>
                <w:t>30.5</w:t>
              </w:r>
            </w:ins>
          </w:p>
        </w:tc>
        <w:tc>
          <w:tcPr>
            <w:tcW w:w="1205" w:type="dxa"/>
            <w:tcBorders>
              <w:top w:val="nil"/>
              <w:left w:val="nil"/>
              <w:bottom w:val="single" w:sz="4" w:space="0" w:color="auto"/>
              <w:right w:val="single" w:sz="4" w:space="0" w:color="auto"/>
            </w:tcBorders>
            <w:shd w:val="clear" w:color="auto" w:fill="auto"/>
            <w:noWrap/>
            <w:vAlign w:val="bottom"/>
          </w:tcPr>
          <w:p w14:paraId="50575A0A" w14:textId="77777777" w:rsidR="005C43F6" w:rsidRPr="005C43F6" w:rsidRDefault="005C43F6" w:rsidP="005C43F6">
            <w:pPr>
              <w:spacing w:after="0"/>
              <w:jc w:val="right"/>
              <w:rPr>
                <w:ins w:id="229" w:author="吴宁航" w:date="2023-10-19T16:08:00Z"/>
                <w:rFonts w:ascii="Calibri" w:eastAsia="Times New Roman" w:hAnsi="Calibri" w:cs="Calibri"/>
                <w:color w:val="000000"/>
                <w:sz w:val="22"/>
                <w:szCs w:val="22"/>
                <w:lang w:val="en-US" w:eastAsia="zh-CN"/>
              </w:rPr>
            </w:pPr>
            <w:ins w:id="230" w:author="吴宁航" w:date="2023-10-19T16:08:00Z">
              <w:r w:rsidRPr="005C43F6">
                <w:rPr>
                  <w:rFonts w:ascii="Calibri" w:eastAsia="Times New Roman" w:hAnsi="Calibri" w:cs="Calibri"/>
                  <w:color w:val="000000"/>
                  <w:sz w:val="22"/>
                  <w:szCs w:val="22"/>
                  <w:lang w:val="en-US" w:eastAsia="zh-CN"/>
                </w:rPr>
                <w:t>24.3</w:t>
              </w:r>
            </w:ins>
          </w:p>
        </w:tc>
        <w:tc>
          <w:tcPr>
            <w:tcW w:w="1204" w:type="dxa"/>
            <w:tcBorders>
              <w:top w:val="nil"/>
              <w:left w:val="nil"/>
              <w:bottom w:val="single" w:sz="4" w:space="0" w:color="auto"/>
              <w:right w:val="single" w:sz="4" w:space="0" w:color="auto"/>
            </w:tcBorders>
            <w:shd w:val="clear" w:color="auto" w:fill="auto"/>
            <w:noWrap/>
            <w:vAlign w:val="bottom"/>
          </w:tcPr>
          <w:p w14:paraId="4226063A" w14:textId="77777777" w:rsidR="005C43F6" w:rsidRPr="005C43F6" w:rsidRDefault="005C43F6" w:rsidP="005C43F6">
            <w:pPr>
              <w:spacing w:after="0"/>
              <w:jc w:val="right"/>
              <w:rPr>
                <w:ins w:id="231" w:author="吴宁航" w:date="2023-10-19T16:08:00Z"/>
                <w:rFonts w:ascii="Calibri" w:eastAsia="Times New Roman" w:hAnsi="Calibri" w:cs="Calibri"/>
                <w:color w:val="000000"/>
                <w:sz w:val="22"/>
                <w:szCs w:val="22"/>
                <w:lang w:val="en-US" w:eastAsia="zh-CN"/>
              </w:rPr>
            </w:pPr>
            <w:ins w:id="232" w:author="吴宁航" w:date="2023-10-19T16:08:00Z">
              <w:r w:rsidRPr="005C43F6">
                <w:rPr>
                  <w:rFonts w:ascii="Calibri" w:eastAsia="Times New Roman" w:hAnsi="Calibri" w:cs="Calibri"/>
                  <w:color w:val="000000"/>
                  <w:sz w:val="22"/>
                  <w:szCs w:val="22"/>
                  <w:lang w:val="en-US" w:eastAsia="zh-CN"/>
                </w:rPr>
                <w:t>21.6</w:t>
              </w:r>
            </w:ins>
          </w:p>
        </w:tc>
      </w:tr>
      <w:tr w:rsidR="005C43F6" w:rsidRPr="005C43F6" w14:paraId="450CEC40" w14:textId="77777777" w:rsidTr="005C43F6">
        <w:trPr>
          <w:trHeight w:val="300"/>
          <w:ins w:id="233"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131EF89" w14:textId="77777777" w:rsidR="005C43F6" w:rsidRPr="005C43F6" w:rsidRDefault="005C43F6" w:rsidP="005C43F6">
            <w:pPr>
              <w:spacing w:after="0"/>
              <w:jc w:val="right"/>
              <w:rPr>
                <w:ins w:id="234" w:author="吴宁航" w:date="2023-10-19T16:08:00Z"/>
                <w:rFonts w:ascii="Calibri" w:eastAsia="Times New Roman" w:hAnsi="Calibri" w:cs="Calibri"/>
                <w:color w:val="000000"/>
                <w:sz w:val="22"/>
                <w:szCs w:val="22"/>
                <w:lang w:val="en-US" w:eastAsia="zh-CN"/>
              </w:rPr>
            </w:pPr>
            <w:ins w:id="235" w:author="吴宁航" w:date="2023-10-19T16:08:00Z">
              <w:r w:rsidRPr="005C43F6">
                <w:rPr>
                  <w:rFonts w:ascii="Calibri" w:eastAsia="Times New Roman" w:hAnsi="Calibri" w:cs="Calibri"/>
                  <w:color w:val="000000"/>
                  <w:sz w:val="22"/>
                  <w:szCs w:val="22"/>
                  <w:lang w:val="en-US" w:eastAsia="zh-CN"/>
                </w:rPr>
                <w:t>27</w:t>
              </w:r>
            </w:ins>
          </w:p>
        </w:tc>
        <w:tc>
          <w:tcPr>
            <w:tcW w:w="1262" w:type="dxa"/>
            <w:tcBorders>
              <w:top w:val="nil"/>
              <w:left w:val="nil"/>
              <w:bottom w:val="single" w:sz="4" w:space="0" w:color="auto"/>
              <w:right w:val="single" w:sz="4" w:space="0" w:color="auto"/>
            </w:tcBorders>
            <w:shd w:val="clear" w:color="auto" w:fill="auto"/>
            <w:noWrap/>
            <w:vAlign w:val="bottom"/>
          </w:tcPr>
          <w:p w14:paraId="13BF0EC6" w14:textId="77777777" w:rsidR="005C43F6" w:rsidRPr="005C43F6" w:rsidRDefault="005C43F6" w:rsidP="005C43F6">
            <w:pPr>
              <w:spacing w:after="0"/>
              <w:jc w:val="right"/>
              <w:rPr>
                <w:ins w:id="236" w:author="吴宁航" w:date="2023-10-19T16:08:00Z"/>
                <w:rFonts w:ascii="Calibri" w:eastAsia="Times New Roman" w:hAnsi="Calibri" w:cs="Calibri"/>
                <w:color w:val="000000"/>
                <w:sz w:val="22"/>
                <w:szCs w:val="22"/>
                <w:lang w:val="en-US" w:eastAsia="zh-CN"/>
              </w:rPr>
            </w:pPr>
            <w:ins w:id="237" w:author="吴宁航" w:date="2023-10-19T16:08:00Z">
              <w:r w:rsidRPr="005C43F6">
                <w:rPr>
                  <w:rFonts w:ascii="Calibri" w:eastAsia="Times New Roman" w:hAnsi="Calibri" w:cs="Calibri"/>
                  <w:color w:val="000000"/>
                  <w:sz w:val="22"/>
                  <w:szCs w:val="22"/>
                  <w:lang w:val="en-US" w:eastAsia="zh-CN"/>
                </w:rPr>
                <w:t>41.8</w:t>
              </w:r>
            </w:ins>
          </w:p>
        </w:tc>
        <w:tc>
          <w:tcPr>
            <w:tcW w:w="1205" w:type="dxa"/>
            <w:tcBorders>
              <w:top w:val="nil"/>
              <w:left w:val="nil"/>
              <w:bottom w:val="single" w:sz="4" w:space="0" w:color="auto"/>
              <w:right w:val="single" w:sz="4" w:space="0" w:color="auto"/>
            </w:tcBorders>
            <w:shd w:val="clear" w:color="auto" w:fill="auto"/>
            <w:noWrap/>
            <w:vAlign w:val="bottom"/>
          </w:tcPr>
          <w:p w14:paraId="23A677A8" w14:textId="77777777" w:rsidR="005C43F6" w:rsidRPr="005C43F6" w:rsidRDefault="005C43F6" w:rsidP="005C43F6">
            <w:pPr>
              <w:spacing w:after="0"/>
              <w:jc w:val="right"/>
              <w:rPr>
                <w:ins w:id="238" w:author="吴宁航" w:date="2023-10-19T16:08:00Z"/>
                <w:rFonts w:ascii="Calibri" w:eastAsia="Times New Roman" w:hAnsi="Calibri" w:cs="Calibri"/>
                <w:color w:val="000000"/>
                <w:sz w:val="22"/>
                <w:szCs w:val="22"/>
                <w:lang w:val="en-US" w:eastAsia="zh-CN"/>
              </w:rPr>
            </w:pPr>
            <w:ins w:id="239" w:author="吴宁航" w:date="2023-10-19T16:08:00Z">
              <w:r w:rsidRPr="005C43F6">
                <w:rPr>
                  <w:rFonts w:ascii="Calibri" w:eastAsia="Times New Roman" w:hAnsi="Calibri" w:cs="Calibri"/>
                  <w:color w:val="000000"/>
                  <w:sz w:val="22"/>
                  <w:szCs w:val="22"/>
                  <w:lang w:val="en-US" w:eastAsia="zh-CN"/>
                </w:rPr>
                <w:t>23.7</w:t>
              </w:r>
            </w:ins>
          </w:p>
        </w:tc>
        <w:tc>
          <w:tcPr>
            <w:tcW w:w="1204" w:type="dxa"/>
            <w:tcBorders>
              <w:top w:val="nil"/>
              <w:left w:val="nil"/>
              <w:bottom w:val="single" w:sz="4" w:space="0" w:color="auto"/>
              <w:right w:val="single" w:sz="4" w:space="0" w:color="auto"/>
            </w:tcBorders>
            <w:shd w:val="clear" w:color="auto" w:fill="auto"/>
            <w:noWrap/>
            <w:vAlign w:val="bottom"/>
          </w:tcPr>
          <w:p w14:paraId="44492493" w14:textId="77777777" w:rsidR="005C43F6" w:rsidRPr="005C43F6" w:rsidRDefault="005C43F6" w:rsidP="005C43F6">
            <w:pPr>
              <w:spacing w:after="0"/>
              <w:jc w:val="right"/>
              <w:rPr>
                <w:ins w:id="240" w:author="吴宁航" w:date="2023-10-19T16:08:00Z"/>
                <w:rFonts w:ascii="Calibri" w:eastAsia="Times New Roman" w:hAnsi="Calibri" w:cs="Calibri"/>
                <w:color w:val="000000"/>
                <w:sz w:val="22"/>
                <w:szCs w:val="22"/>
                <w:lang w:val="en-US" w:eastAsia="zh-CN"/>
              </w:rPr>
            </w:pPr>
            <w:ins w:id="241" w:author="吴宁航" w:date="2023-10-19T16:08:00Z">
              <w:r w:rsidRPr="005C43F6">
                <w:rPr>
                  <w:rFonts w:ascii="Calibri" w:eastAsia="Times New Roman" w:hAnsi="Calibri" w:cs="Calibri"/>
                  <w:color w:val="000000"/>
                  <w:sz w:val="22"/>
                  <w:szCs w:val="22"/>
                  <w:lang w:val="en-US" w:eastAsia="zh-CN"/>
                </w:rPr>
                <w:t>19.8</w:t>
              </w:r>
            </w:ins>
          </w:p>
        </w:tc>
      </w:tr>
      <w:tr w:rsidR="005C43F6" w:rsidRPr="005C43F6" w14:paraId="4CA92AA1" w14:textId="77777777" w:rsidTr="005C43F6">
        <w:trPr>
          <w:trHeight w:val="300"/>
          <w:ins w:id="242"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BD02CB8" w14:textId="77777777" w:rsidR="005C43F6" w:rsidRPr="005C43F6" w:rsidRDefault="005C43F6" w:rsidP="005C43F6">
            <w:pPr>
              <w:spacing w:after="0"/>
              <w:jc w:val="right"/>
              <w:rPr>
                <w:ins w:id="243" w:author="吴宁航" w:date="2023-10-19T16:08:00Z"/>
                <w:rFonts w:ascii="Calibri" w:eastAsia="Times New Roman" w:hAnsi="Calibri" w:cs="Calibri"/>
                <w:color w:val="000000"/>
                <w:sz w:val="22"/>
                <w:szCs w:val="22"/>
                <w:lang w:val="en-US" w:eastAsia="zh-CN"/>
              </w:rPr>
            </w:pPr>
            <w:ins w:id="244" w:author="吴宁航" w:date="2023-10-19T16:08:00Z">
              <w:r w:rsidRPr="005C43F6">
                <w:rPr>
                  <w:rFonts w:ascii="Calibri" w:eastAsia="Times New Roman" w:hAnsi="Calibri" w:cs="Calibri" w:hint="eastAsia"/>
                  <w:color w:val="000000"/>
                  <w:sz w:val="22"/>
                  <w:szCs w:val="22"/>
                  <w:lang w:val="en-US" w:eastAsia="zh-CN"/>
                </w:rPr>
                <w:t>28</w:t>
              </w:r>
            </w:ins>
          </w:p>
        </w:tc>
        <w:tc>
          <w:tcPr>
            <w:tcW w:w="1262" w:type="dxa"/>
            <w:tcBorders>
              <w:top w:val="nil"/>
              <w:left w:val="nil"/>
              <w:bottom w:val="single" w:sz="4" w:space="0" w:color="auto"/>
              <w:right w:val="single" w:sz="4" w:space="0" w:color="auto"/>
            </w:tcBorders>
            <w:shd w:val="clear" w:color="auto" w:fill="auto"/>
            <w:noWrap/>
            <w:vAlign w:val="bottom"/>
          </w:tcPr>
          <w:p w14:paraId="1C503DAD" w14:textId="77777777" w:rsidR="005C43F6" w:rsidRPr="005C43F6" w:rsidRDefault="005C43F6" w:rsidP="005C43F6">
            <w:pPr>
              <w:spacing w:after="0"/>
              <w:jc w:val="right"/>
              <w:rPr>
                <w:ins w:id="245" w:author="吴宁航" w:date="2023-10-19T16:08:00Z"/>
                <w:rFonts w:ascii="Calibri" w:eastAsia="Times New Roman" w:hAnsi="Calibri" w:cs="Calibri"/>
                <w:color w:val="000000"/>
                <w:sz w:val="22"/>
                <w:szCs w:val="22"/>
                <w:lang w:val="en-US" w:eastAsia="zh-CN"/>
              </w:rPr>
            </w:pPr>
            <w:ins w:id="246" w:author="吴宁航" w:date="2023-10-19T16:08:00Z">
              <w:r w:rsidRPr="005C43F6">
                <w:rPr>
                  <w:rFonts w:ascii="Calibri" w:eastAsia="Times New Roman" w:hAnsi="Calibri" w:cs="Calibri"/>
                  <w:color w:val="000000"/>
                  <w:sz w:val="22"/>
                  <w:szCs w:val="22"/>
                  <w:lang w:val="en-US" w:eastAsia="zh-CN"/>
                </w:rPr>
                <w:t>20.9</w:t>
              </w:r>
            </w:ins>
          </w:p>
        </w:tc>
        <w:tc>
          <w:tcPr>
            <w:tcW w:w="1205" w:type="dxa"/>
            <w:tcBorders>
              <w:top w:val="nil"/>
              <w:left w:val="nil"/>
              <w:bottom w:val="single" w:sz="4" w:space="0" w:color="auto"/>
              <w:right w:val="single" w:sz="4" w:space="0" w:color="auto"/>
            </w:tcBorders>
            <w:shd w:val="clear" w:color="auto" w:fill="auto"/>
            <w:noWrap/>
            <w:vAlign w:val="bottom"/>
          </w:tcPr>
          <w:p w14:paraId="4D5ADD7B" w14:textId="77777777" w:rsidR="005C43F6" w:rsidRPr="005C43F6" w:rsidRDefault="005C43F6" w:rsidP="005C43F6">
            <w:pPr>
              <w:spacing w:after="0"/>
              <w:jc w:val="right"/>
              <w:rPr>
                <w:ins w:id="247" w:author="吴宁航" w:date="2023-10-19T16:08:00Z"/>
                <w:rFonts w:ascii="Calibri" w:eastAsia="Times New Roman" w:hAnsi="Calibri" w:cs="Calibri"/>
                <w:color w:val="000000"/>
                <w:sz w:val="22"/>
                <w:szCs w:val="22"/>
                <w:lang w:val="en-US" w:eastAsia="zh-CN"/>
              </w:rPr>
            </w:pPr>
            <w:ins w:id="248" w:author="吴宁航" w:date="2023-10-19T16:08:00Z">
              <w:r w:rsidRPr="005C43F6">
                <w:rPr>
                  <w:rFonts w:ascii="Calibri" w:eastAsia="Times New Roman" w:hAnsi="Calibri" w:cs="Calibri"/>
                  <w:color w:val="000000"/>
                  <w:sz w:val="22"/>
                  <w:szCs w:val="22"/>
                  <w:lang w:val="en-US" w:eastAsia="zh-CN"/>
                </w:rPr>
                <w:t>17</w:t>
              </w:r>
            </w:ins>
          </w:p>
        </w:tc>
        <w:tc>
          <w:tcPr>
            <w:tcW w:w="1204" w:type="dxa"/>
            <w:tcBorders>
              <w:top w:val="nil"/>
              <w:left w:val="nil"/>
              <w:bottom w:val="single" w:sz="4" w:space="0" w:color="auto"/>
              <w:right w:val="single" w:sz="4" w:space="0" w:color="auto"/>
            </w:tcBorders>
            <w:shd w:val="clear" w:color="auto" w:fill="auto"/>
            <w:noWrap/>
            <w:vAlign w:val="bottom"/>
          </w:tcPr>
          <w:p w14:paraId="31EF8409" w14:textId="77777777" w:rsidR="005C43F6" w:rsidRPr="005C43F6" w:rsidRDefault="005C43F6" w:rsidP="005C43F6">
            <w:pPr>
              <w:spacing w:after="0"/>
              <w:jc w:val="right"/>
              <w:rPr>
                <w:ins w:id="249" w:author="吴宁航" w:date="2023-10-19T16:08:00Z"/>
                <w:rFonts w:ascii="Calibri" w:eastAsia="Times New Roman" w:hAnsi="Calibri" w:cs="Calibri"/>
                <w:color w:val="000000"/>
                <w:sz w:val="22"/>
                <w:szCs w:val="22"/>
                <w:lang w:val="en-US" w:eastAsia="zh-CN"/>
              </w:rPr>
            </w:pPr>
            <w:ins w:id="250" w:author="吴宁航" w:date="2023-10-19T16:08:00Z">
              <w:r w:rsidRPr="005C43F6">
                <w:rPr>
                  <w:rFonts w:ascii="Calibri" w:eastAsia="Times New Roman" w:hAnsi="Calibri" w:cs="Calibri"/>
                  <w:color w:val="000000"/>
                  <w:sz w:val="22"/>
                  <w:szCs w:val="22"/>
                  <w:lang w:val="en-US" w:eastAsia="zh-CN"/>
                </w:rPr>
                <w:t>21.1</w:t>
              </w:r>
            </w:ins>
          </w:p>
        </w:tc>
      </w:tr>
      <w:tr w:rsidR="005C43F6" w:rsidRPr="005C43F6" w14:paraId="0A7C0288" w14:textId="77777777" w:rsidTr="005C43F6">
        <w:trPr>
          <w:trHeight w:val="300"/>
          <w:ins w:id="251"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0D548C5" w14:textId="77777777" w:rsidR="005C43F6" w:rsidRPr="005C43F6" w:rsidRDefault="005C43F6" w:rsidP="005C43F6">
            <w:pPr>
              <w:spacing w:after="0"/>
              <w:jc w:val="right"/>
              <w:rPr>
                <w:ins w:id="252" w:author="吴宁航" w:date="2023-10-19T16:08:00Z"/>
                <w:rFonts w:ascii="Calibri" w:eastAsia="Times New Roman" w:hAnsi="Calibri" w:cs="Calibri"/>
                <w:color w:val="000000"/>
                <w:sz w:val="22"/>
                <w:szCs w:val="22"/>
                <w:lang w:val="en-US" w:eastAsia="zh-CN"/>
              </w:rPr>
            </w:pPr>
            <w:ins w:id="253" w:author="吴宁航" w:date="2023-10-19T16:08:00Z">
              <w:r w:rsidRPr="005C43F6">
                <w:rPr>
                  <w:rFonts w:ascii="Calibri" w:eastAsia="Times New Roman" w:hAnsi="Calibri" w:cs="Calibri"/>
                  <w:color w:val="000000"/>
                  <w:sz w:val="22"/>
                  <w:szCs w:val="22"/>
                  <w:lang w:val="en-US" w:eastAsia="zh-CN"/>
                </w:rPr>
                <w:t>29</w:t>
              </w:r>
            </w:ins>
          </w:p>
        </w:tc>
        <w:tc>
          <w:tcPr>
            <w:tcW w:w="1262" w:type="dxa"/>
            <w:tcBorders>
              <w:top w:val="nil"/>
              <w:left w:val="nil"/>
              <w:bottom w:val="single" w:sz="4" w:space="0" w:color="auto"/>
              <w:right w:val="single" w:sz="4" w:space="0" w:color="auto"/>
            </w:tcBorders>
            <w:shd w:val="clear" w:color="auto" w:fill="auto"/>
            <w:noWrap/>
            <w:vAlign w:val="bottom"/>
          </w:tcPr>
          <w:p w14:paraId="61555EB8" w14:textId="77777777" w:rsidR="005C43F6" w:rsidRPr="005C43F6" w:rsidRDefault="005C43F6" w:rsidP="005C43F6">
            <w:pPr>
              <w:spacing w:after="0"/>
              <w:jc w:val="right"/>
              <w:rPr>
                <w:ins w:id="254" w:author="吴宁航" w:date="2023-10-19T16:08:00Z"/>
                <w:rFonts w:ascii="Calibri" w:eastAsia="Times New Roman" w:hAnsi="Calibri" w:cs="Calibri"/>
                <w:color w:val="000000"/>
                <w:sz w:val="22"/>
                <w:szCs w:val="22"/>
                <w:lang w:val="en-US" w:eastAsia="zh-CN"/>
              </w:rPr>
            </w:pPr>
            <w:ins w:id="255" w:author="吴宁航" w:date="2023-10-19T16:08:00Z">
              <w:r w:rsidRPr="005C43F6">
                <w:rPr>
                  <w:rFonts w:ascii="Calibri" w:eastAsia="Times New Roman" w:hAnsi="Calibri" w:cs="Calibri"/>
                  <w:color w:val="000000"/>
                  <w:sz w:val="22"/>
                  <w:szCs w:val="22"/>
                  <w:lang w:val="en-US" w:eastAsia="zh-CN"/>
                </w:rPr>
                <w:t>21.6</w:t>
              </w:r>
            </w:ins>
          </w:p>
        </w:tc>
        <w:tc>
          <w:tcPr>
            <w:tcW w:w="1205" w:type="dxa"/>
            <w:tcBorders>
              <w:top w:val="nil"/>
              <w:left w:val="nil"/>
              <w:bottom w:val="single" w:sz="4" w:space="0" w:color="auto"/>
              <w:right w:val="single" w:sz="4" w:space="0" w:color="auto"/>
            </w:tcBorders>
            <w:shd w:val="clear" w:color="auto" w:fill="auto"/>
            <w:noWrap/>
            <w:vAlign w:val="bottom"/>
          </w:tcPr>
          <w:p w14:paraId="231F98AE" w14:textId="77777777" w:rsidR="005C43F6" w:rsidRPr="005C43F6" w:rsidRDefault="005C43F6" w:rsidP="005C43F6">
            <w:pPr>
              <w:spacing w:after="0"/>
              <w:jc w:val="right"/>
              <w:rPr>
                <w:ins w:id="256" w:author="吴宁航" w:date="2023-10-19T16:08:00Z"/>
                <w:rFonts w:ascii="Calibri" w:eastAsia="Times New Roman" w:hAnsi="Calibri" w:cs="Calibri"/>
                <w:color w:val="000000"/>
                <w:sz w:val="22"/>
                <w:szCs w:val="22"/>
                <w:lang w:val="en-US" w:eastAsia="zh-CN"/>
              </w:rPr>
            </w:pPr>
            <w:ins w:id="257" w:author="吴宁航" w:date="2023-10-19T16:08:00Z">
              <w:r w:rsidRPr="005C43F6">
                <w:rPr>
                  <w:rFonts w:ascii="Calibri" w:eastAsia="Times New Roman" w:hAnsi="Calibri" w:cs="Calibri"/>
                  <w:color w:val="000000"/>
                  <w:sz w:val="22"/>
                  <w:szCs w:val="22"/>
                  <w:lang w:val="en-US" w:eastAsia="zh-CN"/>
                </w:rPr>
                <w:t>19.9</w:t>
              </w:r>
            </w:ins>
          </w:p>
        </w:tc>
        <w:tc>
          <w:tcPr>
            <w:tcW w:w="1204" w:type="dxa"/>
            <w:tcBorders>
              <w:top w:val="nil"/>
              <w:left w:val="nil"/>
              <w:bottom w:val="single" w:sz="4" w:space="0" w:color="auto"/>
              <w:right w:val="single" w:sz="4" w:space="0" w:color="auto"/>
            </w:tcBorders>
            <w:shd w:val="clear" w:color="auto" w:fill="auto"/>
            <w:noWrap/>
            <w:vAlign w:val="bottom"/>
          </w:tcPr>
          <w:p w14:paraId="0E310AE7" w14:textId="77777777" w:rsidR="005C43F6" w:rsidRPr="005C43F6" w:rsidRDefault="005C43F6" w:rsidP="005C43F6">
            <w:pPr>
              <w:spacing w:after="0"/>
              <w:jc w:val="right"/>
              <w:rPr>
                <w:ins w:id="258" w:author="吴宁航" w:date="2023-10-19T16:08:00Z"/>
                <w:rFonts w:ascii="Calibri" w:eastAsia="Times New Roman" w:hAnsi="Calibri" w:cs="Calibri"/>
                <w:color w:val="000000"/>
                <w:sz w:val="22"/>
                <w:szCs w:val="22"/>
                <w:lang w:val="en-US" w:eastAsia="zh-CN"/>
              </w:rPr>
            </w:pPr>
            <w:ins w:id="259" w:author="吴宁航" w:date="2023-10-19T16:08:00Z">
              <w:r w:rsidRPr="005C43F6">
                <w:rPr>
                  <w:rFonts w:ascii="Calibri" w:eastAsia="Times New Roman" w:hAnsi="Calibri" w:cs="Calibri"/>
                  <w:color w:val="000000"/>
                  <w:sz w:val="22"/>
                  <w:szCs w:val="22"/>
                  <w:lang w:val="en-US" w:eastAsia="zh-CN"/>
                </w:rPr>
                <w:t>18.7</w:t>
              </w:r>
            </w:ins>
          </w:p>
        </w:tc>
      </w:tr>
      <w:tr w:rsidR="005C43F6" w:rsidRPr="005C43F6" w14:paraId="4D31409C" w14:textId="77777777" w:rsidTr="005C43F6">
        <w:trPr>
          <w:trHeight w:val="300"/>
          <w:ins w:id="260"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279E13D" w14:textId="77777777" w:rsidR="005C43F6" w:rsidRPr="005C43F6" w:rsidRDefault="005C43F6" w:rsidP="005C43F6">
            <w:pPr>
              <w:spacing w:after="0"/>
              <w:jc w:val="right"/>
              <w:rPr>
                <w:ins w:id="261" w:author="吴宁航" w:date="2023-10-19T16:08:00Z"/>
                <w:rFonts w:ascii="Calibri" w:eastAsia="Times New Roman" w:hAnsi="Calibri" w:cs="Calibri"/>
                <w:color w:val="000000"/>
                <w:sz w:val="22"/>
                <w:szCs w:val="22"/>
                <w:lang w:val="en-US" w:eastAsia="zh-CN"/>
              </w:rPr>
            </w:pPr>
            <w:ins w:id="262" w:author="吴宁航" w:date="2023-10-19T16:08:00Z">
              <w:r w:rsidRPr="005C43F6">
                <w:rPr>
                  <w:rFonts w:ascii="Calibri" w:eastAsia="Times New Roman" w:hAnsi="Calibri" w:cs="Calibri" w:hint="eastAsia"/>
                  <w:color w:val="000000"/>
                  <w:sz w:val="22"/>
                  <w:szCs w:val="22"/>
                  <w:lang w:val="en-US" w:eastAsia="zh-CN"/>
                </w:rPr>
                <w:t>30</w:t>
              </w:r>
            </w:ins>
          </w:p>
        </w:tc>
        <w:tc>
          <w:tcPr>
            <w:tcW w:w="1262" w:type="dxa"/>
            <w:tcBorders>
              <w:top w:val="nil"/>
              <w:left w:val="nil"/>
              <w:bottom w:val="single" w:sz="4" w:space="0" w:color="auto"/>
              <w:right w:val="single" w:sz="4" w:space="0" w:color="auto"/>
            </w:tcBorders>
            <w:shd w:val="clear" w:color="auto" w:fill="auto"/>
            <w:noWrap/>
            <w:vAlign w:val="bottom"/>
          </w:tcPr>
          <w:p w14:paraId="28C2C617" w14:textId="77777777" w:rsidR="005C43F6" w:rsidRPr="005C43F6" w:rsidRDefault="005C43F6" w:rsidP="005C43F6">
            <w:pPr>
              <w:spacing w:after="0"/>
              <w:jc w:val="right"/>
              <w:rPr>
                <w:ins w:id="263" w:author="吴宁航" w:date="2023-10-19T16:08:00Z"/>
                <w:rFonts w:ascii="Calibri" w:eastAsia="Times New Roman" w:hAnsi="Calibri" w:cs="Calibri"/>
                <w:color w:val="000000"/>
                <w:sz w:val="22"/>
                <w:szCs w:val="22"/>
                <w:lang w:val="en-US" w:eastAsia="zh-CN"/>
              </w:rPr>
            </w:pPr>
            <w:ins w:id="264" w:author="吴宁航" w:date="2023-10-19T16:08:00Z">
              <w:r w:rsidRPr="005C43F6">
                <w:rPr>
                  <w:rFonts w:ascii="Calibri" w:eastAsia="Times New Roman" w:hAnsi="Calibri" w:cs="Calibri" w:hint="eastAsia"/>
                  <w:color w:val="000000"/>
                  <w:sz w:val="22"/>
                  <w:szCs w:val="22"/>
                  <w:lang w:val="en-US" w:eastAsia="zh-CN"/>
                </w:rPr>
                <w:t>33.9</w:t>
              </w:r>
            </w:ins>
          </w:p>
        </w:tc>
        <w:tc>
          <w:tcPr>
            <w:tcW w:w="1205" w:type="dxa"/>
            <w:tcBorders>
              <w:top w:val="nil"/>
              <w:left w:val="nil"/>
              <w:bottom w:val="single" w:sz="4" w:space="0" w:color="auto"/>
              <w:right w:val="single" w:sz="4" w:space="0" w:color="auto"/>
            </w:tcBorders>
            <w:shd w:val="clear" w:color="auto" w:fill="auto"/>
            <w:noWrap/>
            <w:vAlign w:val="bottom"/>
          </w:tcPr>
          <w:p w14:paraId="53362D88" w14:textId="77777777" w:rsidR="005C43F6" w:rsidRPr="005C43F6" w:rsidRDefault="005C43F6" w:rsidP="005C43F6">
            <w:pPr>
              <w:spacing w:after="0"/>
              <w:jc w:val="right"/>
              <w:rPr>
                <w:ins w:id="265" w:author="吴宁航" w:date="2023-10-19T16:08:00Z"/>
                <w:rFonts w:ascii="Calibri" w:eastAsia="Times New Roman" w:hAnsi="Calibri" w:cs="Calibri"/>
                <w:color w:val="000000"/>
                <w:sz w:val="22"/>
                <w:szCs w:val="22"/>
                <w:lang w:val="en-US" w:eastAsia="zh-CN"/>
              </w:rPr>
            </w:pPr>
            <w:ins w:id="266" w:author="吴宁航" w:date="2023-10-19T16:08:00Z">
              <w:r w:rsidRPr="005C43F6">
                <w:rPr>
                  <w:rFonts w:ascii="Calibri" w:eastAsia="Times New Roman" w:hAnsi="Calibri" w:cs="Calibri"/>
                  <w:color w:val="000000"/>
                  <w:sz w:val="22"/>
                  <w:szCs w:val="22"/>
                  <w:lang w:val="en-US" w:eastAsia="zh-CN"/>
                </w:rPr>
                <w:t>21.9</w:t>
              </w:r>
            </w:ins>
          </w:p>
        </w:tc>
        <w:tc>
          <w:tcPr>
            <w:tcW w:w="1204" w:type="dxa"/>
            <w:tcBorders>
              <w:top w:val="nil"/>
              <w:left w:val="nil"/>
              <w:bottom w:val="single" w:sz="4" w:space="0" w:color="auto"/>
              <w:right w:val="single" w:sz="4" w:space="0" w:color="auto"/>
            </w:tcBorders>
            <w:shd w:val="clear" w:color="auto" w:fill="auto"/>
            <w:noWrap/>
            <w:vAlign w:val="bottom"/>
          </w:tcPr>
          <w:p w14:paraId="607D97B1" w14:textId="77777777" w:rsidR="005C43F6" w:rsidRPr="005C43F6" w:rsidRDefault="005C43F6" w:rsidP="005C43F6">
            <w:pPr>
              <w:spacing w:after="0"/>
              <w:jc w:val="right"/>
              <w:rPr>
                <w:ins w:id="267" w:author="吴宁航" w:date="2023-10-19T16:08:00Z"/>
                <w:rFonts w:ascii="Calibri" w:eastAsia="Times New Roman" w:hAnsi="Calibri" w:cs="Calibri"/>
                <w:color w:val="000000"/>
                <w:sz w:val="22"/>
                <w:szCs w:val="22"/>
                <w:lang w:val="en-US" w:eastAsia="zh-CN"/>
              </w:rPr>
            </w:pPr>
            <w:ins w:id="268" w:author="吴宁航" w:date="2023-10-19T16:08:00Z">
              <w:r w:rsidRPr="005C43F6">
                <w:rPr>
                  <w:rFonts w:ascii="Calibri" w:eastAsia="Times New Roman" w:hAnsi="Calibri" w:cs="Calibri"/>
                  <w:color w:val="000000"/>
                  <w:sz w:val="22"/>
                  <w:szCs w:val="22"/>
                  <w:lang w:val="en-US" w:eastAsia="zh-CN"/>
                </w:rPr>
                <w:t>19.7</w:t>
              </w:r>
            </w:ins>
          </w:p>
        </w:tc>
      </w:tr>
      <w:tr w:rsidR="005C43F6" w:rsidRPr="005C43F6" w14:paraId="538C0D49" w14:textId="77777777" w:rsidTr="005C43F6">
        <w:trPr>
          <w:trHeight w:val="300"/>
          <w:ins w:id="269"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5887C4E" w14:textId="77777777" w:rsidR="005C43F6" w:rsidRPr="005C43F6" w:rsidRDefault="005C43F6" w:rsidP="005C43F6">
            <w:pPr>
              <w:spacing w:after="0"/>
              <w:jc w:val="right"/>
              <w:rPr>
                <w:ins w:id="270" w:author="吴宁航" w:date="2023-10-19T16:08:00Z"/>
                <w:rFonts w:ascii="Calibri" w:eastAsia="Times New Roman" w:hAnsi="Calibri" w:cs="Calibri"/>
                <w:color w:val="000000"/>
                <w:sz w:val="22"/>
                <w:szCs w:val="22"/>
                <w:lang w:val="en-US" w:eastAsia="zh-CN"/>
              </w:rPr>
            </w:pPr>
            <w:ins w:id="271" w:author="吴宁航" w:date="2023-10-19T16:08:00Z">
              <w:r w:rsidRPr="005C43F6">
                <w:rPr>
                  <w:rFonts w:ascii="Calibri" w:eastAsia="Times New Roman" w:hAnsi="Calibri" w:cs="Calibri"/>
                  <w:color w:val="000000"/>
                  <w:sz w:val="22"/>
                  <w:szCs w:val="22"/>
                  <w:lang w:val="en-US" w:eastAsia="zh-CN"/>
                </w:rPr>
                <w:t>31</w:t>
              </w:r>
            </w:ins>
          </w:p>
        </w:tc>
        <w:tc>
          <w:tcPr>
            <w:tcW w:w="1262" w:type="dxa"/>
            <w:tcBorders>
              <w:top w:val="nil"/>
              <w:left w:val="nil"/>
              <w:bottom w:val="single" w:sz="4" w:space="0" w:color="auto"/>
              <w:right w:val="single" w:sz="4" w:space="0" w:color="auto"/>
            </w:tcBorders>
            <w:shd w:val="clear" w:color="auto" w:fill="auto"/>
            <w:noWrap/>
            <w:vAlign w:val="bottom"/>
          </w:tcPr>
          <w:p w14:paraId="1015C229" w14:textId="77777777" w:rsidR="005C43F6" w:rsidRPr="005C43F6" w:rsidRDefault="005C43F6" w:rsidP="005C43F6">
            <w:pPr>
              <w:spacing w:after="0"/>
              <w:jc w:val="right"/>
              <w:rPr>
                <w:ins w:id="272" w:author="吴宁航" w:date="2023-10-19T16:08:00Z"/>
                <w:rFonts w:ascii="Calibri" w:eastAsia="Times New Roman" w:hAnsi="Calibri" w:cs="Calibri"/>
                <w:color w:val="000000"/>
                <w:sz w:val="22"/>
                <w:szCs w:val="22"/>
                <w:lang w:val="en-US" w:eastAsia="zh-CN"/>
              </w:rPr>
            </w:pPr>
            <w:ins w:id="273" w:author="吴宁航" w:date="2023-10-19T16:08:00Z">
              <w:r w:rsidRPr="005C43F6">
                <w:rPr>
                  <w:rFonts w:ascii="Calibri" w:eastAsia="Times New Roman" w:hAnsi="Calibri" w:cs="Calibri"/>
                  <w:color w:val="000000"/>
                  <w:sz w:val="22"/>
                  <w:szCs w:val="22"/>
                  <w:lang w:val="en-US" w:eastAsia="zh-CN"/>
                </w:rPr>
                <w:t>30.08</w:t>
              </w:r>
            </w:ins>
          </w:p>
        </w:tc>
        <w:tc>
          <w:tcPr>
            <w:tcW w:w="1205" w:type="dxa"/>
            <w:tcBorders>
              <w:top w:val="nil"/>
              <w:left w:val="nil"/>
              <w:bottom w:val="single" w:sz="4" w:space="0" w:color="auto"/>
              <w:right w:val="single" w:sz="4" w:space="0" w:color="auto"/>
            </w:tcBorders>
            <w:shd w:val="clear" w:color="auto" w:fill="auto"/>
            <w:noWrap/>
            <w:vAlign w:val="bottom"/>
          </w:tcPr>
          <w:p w14:paraId="2DC66242" w14:textId="77777777" w:rsidR="005C43F6" w:rsidRPr="005C43F6" w:rsidRDefault="005C43F6" w:rsidP="005C43F6">
            <w:pPr>
              <w:spacing w:after="0"/>
              <w:jc w:val="right"/>
              <w:rPr>
                <w:ins w:id="274" w:author="吴宁航" w:date="2023-10-19T16:08:00Z"/>
                <w:rFonts w:ascii="Calibri" w:eastAsia="Times New Roman" w:hAnsi="Calibri" w:cs="Calibri"/>
                <w:color w:val="000000"/>
                <w:sz w:val="22"/>
                <w:szCs w:val="22"/>
                <w:lang w:val="en-US" w:eastAsia="zh-CN"/>
              </w:rPr>
            </w:pPr>
            <w:ins w:id="275" w:author="吴宁航" w:date="2023-10-19T16:08:00Z">
              <w:r w:rsidRPr="005C43F6">
                <w:rPr>
                  <w:rFonts w:ascii="Calibri" w:eastAsia="Times New Roman" w:hAnsi="Calibri" w:cs="Calibri"/>
                  <w:color w:val="000000"/>
                  <w:sz w:val="22"/>
                  <w:szCs w:val="22"/>
                  <w:lang w:val="en-US" w:eastAsia="zh-CN"/>
                </w:rPr>
                <w:t>16.55</w:t>
              </w:r>
            </w:ins>
          </w:p>
        </w:tc>
        <w:tc>
          <w:tcPr>
            <w:tcW w:w="1204" w:type="dxa"/>
            <w:tcBorders>
              <w:top w:val="nil"/>
              <w:left w:val="nil"/>
              <w:bottom w:val="single" w:sz="4" w:space="0" w:color="auto"/>
              <w:right w:val="single" w:sz="4" w:space="0" w:color="auto"/>
            </w:tcBorders>
            <w:shd w:val="clear" w:color="auto" w:fill="auto"/>
            <w:noWrap/>
            <w:vAlign w:val="bottom"/>
          </w:tcPr>
          <w:p w14:paraId="2EB43CC5" w14:textId="77777777" w:rsidR="005C43F6" w:rsidRPr="005C43F6" w:rsidRDefault="005C43F6" w:rsidP="005C43F6">
            <w:pPr>
              <w:spacing w:after="0"/>
              <w:jc w:val="right"/>
              <w:rPr>
                <w:ins w:id="276" w:author="吴宁航" w:date="2023-10-19T16:08:00Z"/>
                <w:rFonts w:ascii="Calibri" w:eastAsia="Times New Roman" w:hAnsi="Calibri" w:cs="Calibri"/>
                <w:color w:val="000000"/>
                <w:sz w:val="22"/>
                <w:szCs w:val="22"/>
                <w:lang w:val="en-US" w:eastAsia="zh-CN"/>
              </w:rPr>
            </w:pPr>
            <w:ins w:id="277" w:author="吴宁航" w:date="2023-10-19T16:08:00Z">
              <w:r w:rsidRPr="005C43F6">
                <w:rPr>
                  <w:rFonts w:ascii="Calibri" w:eastAsia="Times New Roman" w:hAnsi="Calibri" w:cs="Calibri"/>
                  <w:color w:val="000000"/>
                  <w:sz w:val="22"/>
                  <w:szCs w:val="22"/>
                  <w:lang w:val="en-US" w:eastAsia="zh-CN"/>
                </w:rPr>
                <w:t>18.21</w:t>
              </w:r>
            </w:ins>
          </w:p>
        </w:tc>
      </w:tr>
      <w:tr w:rsidR="005C43F6" w:rsidRPr="005C43F6" w14:paraId="5E1B73F8" w14:textId="77777777" w:rsidTr="005C43F6">
        <w:trPr>
          <w:trHeight w:val="300"/>
          <w:ins w:id="278"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EE67A71" w14:textId="77777777" w:rsidR="005C43F6" w:rsidRPr="005C43F6" w:rsidRDefault="005C43F6" w:rsidP="005C43F6">
            <w:pPr>
              <w:spacing w:after="0"/>
              <w:jc w:val="right"/>
              <w:rPr>
                <w:ins w:id="279" w:author="吴宁航" w:date="2023-10-19T16:08:00Z"/>
                <w:rFonts w:ascii="Calibri" w:eastAsia="Times New Roman" w:hAnsi="Calibri" w:cs="Calibri"/>
                <w:color w:val="000000"/>
                <w:sz w:val="22"/>
                <w:szCs w:val="22"/>
                <w:lang w:val="en-US" w:eastAsia="zh-CN"/>
              </w:rPr>
            </w:pPr>
            <w:ins w:id="280" w:author="吴宁航" w:date="2023-10-19T16:08:00Z">
              <w:r w:rsidRPr="005C43F6">
                <w:rPr>
                  <w:rFonts w:ascii="Calibri" w:eastAsia="Times New Roman" w:hAnsi="Calibri" w:cs="Calibri" w:hint="eastAsia"/>
                  <w:color w:val="000000"/>
                  <w:sz w:val="22"/>
                  <w:szCs w:val="22"/>
                  <w:lang w:val="en-US" w:eastAsia="zh-CN"/>
                </w:rPr>
                <w:t>32</w:t>
              </w:r>
            </w:ins>
          </w:p>
        </w:tc>
        <w:tc>
          <w:tcPr>
            <w:tcW w:w="1262" w:type="dxa"/>
            <w:tcBorders>
              <w:top w:val="nil"/>
              <w:left w:val="nil"/>
              <w:bottom w:val="single" w:sz="4" w:space="0" w:color="auto"/>
              <w:right w:val="single" w:sz="4" w:space="0" w:color="auto"/>
            </w:tcBorders>
            <w:shd w:val="clear" w:color="auto" w:fill="auto"/>
            <w:noWrap/>
            <w:vAlign w:val="bottom"/>
          </w:tcPr>
          <w:p w14:paraId="2AF4217C" w14:textId="77777777" w:rsidR="005C43F6" w:rsidRPr="005C43F6" w:rsidRDefault="005C43F6" w:rsidP="005C43F6">
            <w:pPr>
              <w:spacing w:after="0"/>
              <w:jc w:val="right"/>
              <w:rPr>
                <w:ins w:id="281" w:author="吴宁航" w:date="2023-10-19T16:08:00Z"/>
                <w:rFonts w:ascii="Calibri" w:eastAsia="Times New Roman" w:hAnsi="Calibri" w:cs="Calibri"/>
                <w:color w:val="000000"/>
                <w:sz w:val="22"/>
                <w:szCs w:val="22"/>
                <w:lang w:val="en-US" w:eastAsia="zh-CN"/>
              </w:rPr>
            </w:pPr>
            <w:ins w:id="282" w:author="吴宁航" w:date="2023-10-19T16:08:00Z">
              <w:r w:rsidRPr="005C43F6">
                <w:rPr>
                  <w:rFonts w:ascii="Calibri" w:eastAsia="Times New Roman" w:hAnsi="Calibri" w:cs="Calibri"/>
                  <w:color w:val="000000"/>
                  <w:sz w:val="22"/>
                  <w:szCs w:val="22"/>
                  <w:lang w:val="en-US" w:eastAsia="zh-CN"/>
                </w:rPr>
                <w:t>30.2</w:t>
              </w:r>
            </w:ins>
          </w:p>
        </w:tc>
        <w:tc>
          <w:tcPr>
            <w:tcW w:w="1205" w:type="dxa"/>
            <w:tcBorders>
              <w:top w:val="nil"/>
              <w:left w:val="nil"/>
              <w:bottom w:val="single" w:sz="4" w:space="0" w:color="auto"/>
              <w:right w:val="single" w:sz="4" w:space="0" w:color="auto"/>
            </w:tcBorders>
            <w:shd w:val="clear" w:color="auto" w:fill="auto"/>
            <w:noWrap/>
            <w:vAlign w:val="bottom"/>
          </w:tcPr>
          <w:p w14:paraId="72B5631E" w14:textId="77777777" w:rsidR="005C43F6" w:rsidRPr="005C43F6" w:rsidRDefault="005C43F6" w:rsidP="005C43F6">
            <w:pPr>
              <w:spacing w:after="0"/>
              <w:jc w:val="right"/>
              <w:rPr>
                <w:ins w:id="283" w:author="吴宁航" w:date="2023-10-19T16:08:00Z"/>
                <w:rFonts w:ascii="Calibri" w:eastAsia="Times New Roman" w:hAnsi="Calibri" w:cs="Calibri"/>
                <w:color w:val="000000"/>
                <w:sz w:val="22"/>
                <w:szCs w:val="22"/>
                <w:lang w:val="en-US" w:eastAsia="zh-CN"/>
              </w:rPr>
            </w:pPr>
            <w:ins w:id="284" w:author="吴宁航" w:date="2023-10-19T16:08:00Z">
              <w:r w:rsidRPr="005C43F6">
                <w:rPr>
                  <w:rFonts w:ascii="Calibri" w:eastAsia="Times New Roman" w:hAnsi="Calibri" w:cs="Calibri"/>
                  <w:color w:val="000000"/>
                  <w:sz w:val="22"/>
                  <w:szCs w:val="22"/>
                  <w:lang w:val="en-US" w:eastAsia="zh-CN"/>
                </w:rPr>
                <w:t>23.8</w:t>
              </w:r>
            </w:ins>
          </w:p>
        </w:tc>
        <w:tc>
          <w:tcPr>
            <w:tcW w:w="1204" w:type="dxa"/>
            <w:tcBorders>
              <w:top w:val="nil"/>
              <w:left w:val="nil"/>
              <w:bottom w:val="single" w:sz="4" w:space="0" w:color="auto"/>
              <w:right w:val="single" w:sz="4" w:space="0" w:color="auto"/>
            </w:tcBorders>
            <w:shd w:val="clear" w:color="auto" w:fill="auto"/>
            <w:noWrap/>
            <w:vAlign w:val="bottom"/>
          </w:tcPr>
          <w:p w14:paraId="33A86445" w14:textId="77777777" w:rsidR="005C43F6" w:rsidRPr="005C43F6" w:rsidRDefault="005C43F6" w:rsidP="005C43F6">
            <w:pPr>
              <w:spacing w:after="0"/>
              <w:jc w:val="right"/>
              <w:rPr>
                <w:ins w:id="285" w:author="吴宁航" w:date="2023-10-19T16:08:00Z"/>
                <w:rFonts w:ascii="Calibri" w:eastAsia="Times New Roman" w:hAnsi="Calibri" w:cs="Calibri"/>
                <w:color w:val="000000"/>
                <w:sz w:val="22"/>
                <w:szCs w:val="22"/>
                <w:lang w:val="en-US" w:eastAsia="zh-CN"/>
              </w:rPr>
            </w:pPr>
            <w:ins w:id="286" w:author="吴宁航" w:date="2023-10-19T16:08:00Z">
              <w:r w:rsidRPr="005C43F6">
                <w:rPr>
                  <w:rFonts w:ascii="Calibri" w:eastAsia="Times New Roman" w:hAnsi="Calibri" w:cs="Calibri"/>
                  <w:color w:val="000000"/>
                  <w:sz w:val="22"/>
                  <w:szCs w:val="22"/>
                  <w:lang w:val="en-US" w:eastAsia="zh-CN"/>
                </w:rPr>
                <w:t>22.2</w:t>
              </w:r>
            </w:ins>
          </w:p>
        </w:tc>
      </w:tr>
      <w:tr w:rsidR="005C43F6" w:rsidRPr="005C43F6" w14:paraId="05D94EEF" w14:textId="77777777" w:rsidTr="005C43F6">
        <w:trPr>
          <w:trHeight w:val="300"/>
          <w:ins w:id="287"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E3CE72E" w14:textId="77777777" w:rsidR="005C43F6" w:rsidRPr="005C43F6" w:rsidRDefault="005C43F6" w:rsidP="005C43F6">
            <w:pPr>
              <w:spacing w:after="0"/>
              <w:jc w:val="right"/>
              <w:rPr>
                <w:ins w:id="288" w:author="吴宁航" w:date="2023-10-19T16:08:00Z"/>
                <w:rFonts w:ascii="Calibri" w:eastAsia="Times New Roman" w:hAnsi="Calibri" w:cs="Calibri"/>
                <w:color w:val="000000"/>
                <w:sz w:val="22"/>
                <w:szCs w:val="22"/>
                <w:lang w:val="en-US" w:eastAsia="zh-CN"/>
              </w:rPr>
            </w:pPr>
            <w:ins w:id="289" w:author="吴宁航" w:date="2023-10-19T16:08:00Z">
              <w:r w:rsidRPr="005C43F6">
                <w:rPr>
                  <w:rFonts w:ascii="Calibri" w:eastAsia="Times New Roman" w:hAnsi="Calibri" w:cs="Calibri"/>
                  <w:color w:val="000000"/>
                  <w:sz w:val="22"/>
                  <w:szCs w:val="22"/>
                  <w:lang w:val="en-US" w:eastAsia="zh-CN"/>
                </w:rPr>
                <w:t>33</w:t>
              </w:r>
            </w:ins>
          </w:p>
        </w:tc>
        <w:tc>
          <w:tcPr>
            <w:tcW w:w="1262" w:type="dxa"/>
            <w:tcBorders>
              <w:top w:val="nil"/>
              <w:left w:val="nil"/>
              <w:bottom w:val="single" w:sz="4" w:space="0" w:color="auto"/>
              <w:right w:val="single" w:sz="4" w:space="0" w:color="auto"/>
            </w:tcBorders>
            <w:shd w:val="clear" w:color="auto" w:fill="auto"/>
            <w:noWrap/>
            <w:vAlign w:val="bottom"/>
          </w:tcPr>
          <w:p w14:paraId="617DB3BD" w14:textId="77777777" w:rsidR="005C43F6" w:rsidRPr="005C43F6" w:rsidRDefault="005C43F6" w:rsidP="005C43F6">
            <w:pPr>
              <w:spacing w:after="0"/>
              <w:jc w:val="right"/>
              <w:rPr>
                <w:ins w:id="290" w:author="吴宁航" w:date="2023-10-19T16:08:00Z"/>
                <w:rFonts w:ascii="Calibri" w:eastAsia="Times New Roman" w:hAnsi="Calibri" w:cs="Calibri"/>
                <w:color w:val="000000"/>
                <w:sz w:val="22"/>
                <w:szCs w:val="22"/>
                <w:lang w:val="en-US" w:eastAsia="zh-CN"/>
              </w:rPr>
            </w:pPr>
            <w:ins w:id="291" w:author="吴宁航" w:date="2023-10-19T16:08:00Z">
              <w:r w:rsidRPr="005C43F6">
                <w:rPr>
                  <w:rFonts w:ascii="Calibri" w:eastAsia="Times New Roman" w:hAnsi="Calibri" w:cs="Calibri"/>
                  <w:color w:val="000000"/>
                  <w:sz w:val="22"/>
                  <w:szCs w:val="22"/>
                  <w:lang w:val="en-US" w:eastAsia="zh-CN"/>
                </w:rPr>
                <w:t>20.5</w:t>
              </w:r>
            </w:ins>
          </w:p>
        </w:tc>
        <w:tc>
          <w:tcPr>
            <w:tcW w:w="1205" w:type="dxa"/>
            <w:tcBorders>
              <w:top w:val="nil"/>
              <w:left w:val="nil"/>
              <w:bottom w:val="single" w:sz="4" w:space="0" w:color="auto"/>
              <w:right w:val="single" w:sz="4" w:space="0" w:color="auto"/>
            </w:tcBorders>
            <w:shd w:val="clear" w:color="auto" w:fill="auto"/>
            <w:noWrap/>
            <w:vAlign w:val="bottom"/>
          </w:tcPr>
          <w:p w14:paraId="2E65464F" w14:textId="77777777" w:rsidR="005C43F6" w:rsidRPr="005C43F6" w:rsidRDefault="005C43F6" w:rsidP="005C43F6">
            <w:pPr>
              <w:spacing w:after="0"/>
              <w:jc w:val="right"/>
              <w:rPr>
                <w:ins w:id="292" w:author="吴宁航" w:date="2023-10-19T16:08:00Z"/>
                <w:rFonts w:ascii="Calibri" w:eastAsia="Times New Roman" w:hAnsi="Calibri" w:cs="Calibri"/>
                <w:color w:val="000000"/>
                <w:sz w:val="22"/>
                <w:szCs w:val="22"/>
                <w:lang w:val="en-US" w:eastAsia="zh-CN"/>
              </w:rPr>
            </w:pPr>
            <w:ins w:id="293" w:author="吴宁航" w:date="2023-10-19T16:08:00Z">
              <w:r w:rsidRPr="005C43F6">
                <w:rPr>
                  <w:rFonts w:ascii="Calibri" w:eastAsia="Times New Roman" w:hAnsi="Calibri" w:cs="Calibri"/>
                  <w:color w:val="000000"/>
                  <w:sz w:val="22"/>
                  <w:szCs w:val="22"/>
                  <w:lang w:val="en-US" w:eastAsia="zh-CN"/>
                </w:rPr>
                <w:t>18.5</w:t>
              </w:r>
            </w:ins>
          </w:p>
        </w:tc>
        <w:tc>
          <w:tcPr>
            <w:tcW w:w="1204" w:type="dxa"/>
            <w:tcBorders>
              <w:top w:val="nil"/>
              <w:left w:val="nil"/>
              <w:bottom w:val="single" w:sz="4" w:space="0" w:color="auto"/>
              <w:right w:val="single" w:sz="4" w:space="0" w:color="auto"/>
            </w:tcBorders>
            <w:shd w:val="clear" w:color="auto" w:fill="auto"/>
            <w:noWrap/>
            <w:vAlign w:val="bottom"/>
          </w:tcPr>
          <w:p w14:paraId="7E4706B5" w14:textId="77777777" w:rsidR="005C43F6" w:rsidRPr="005C43F6" w:rsidRDefault="005C43F6" w:rsidP="005C43F6">
            <w:pPr>
              <w:spacing w:after="0"/>
              <w:jc w:val="right"/>
              <w:rPr>
                <w:ins w:id="294" w:author="吴宁航" w:date="2023-10-19T16:08:00Z"/>
                <w:rFonts w:ascii="Calibri" w:eastAsia="Times New Roman" w:hAnsi="Calibri" w:cs="Calibri"/>
                <w:color w:val="000000"/>
                <w:sz w:val="22"/>
                <w:szCs w:val="22"/>
                <w:lang w:val="en-US" w:eastAsia="zh-CN"/>
              </w:rPr>
            </w:pPr>
            <w:ins w:id="295" w:author="吴宁航" w:date="2023-10-19T16:08:00Z">
              <w:r w:rsidRPr="005C43F6">
                <w:rPr>
                  <w:rFonts w:ascii="Calibri" w:eastAsia="Times New Roman" w:hAnsi="Calibri" w:cs="Calibri"/>
                  <w:color w:val="000000"/>
                  <w:sz w:val="22"/>
                  <w:szCs w:val="22"/>
                  <w:lang w:val="en-US" w:eastAsia="zh-CN"/>
                </w:rPr>
                <w:t>15</w:t>
              </w:r>
            </w:ins>
          </w:p>
        </w:tc>
      </w:tr>
      <w:tr w:rsidR="005C43F6" w:rsidRPr="005C43F6" w14:paraId="180D4664" w14:textId="77777777" w:rsidTr="005C43F6">
        <w:trPr>
          <w:trHeight w:val="300"/>
          <w:ins w:id="296"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CB5DFFE" w14:textId="77777777" w:rsidR="005C43F6" w:rsidRPr="005C43F6" w:rsidRDefault="005C43F6" w:rsidP="005C43F6">
            <w:pPr>
              <w:spacing w:after="0"/>
              <w:jc w:val="right"/>
              <w:rPr>
                <w:ins w:id="297" w:author="吴宁航" w:date="2023-10-19T16:08:00Z"/>
                <w:rFonts w:ascii="Calibri" w:eastAsia="Times New Roman" w:hAnsi="Calibri" w:cs="Calibri"/>
                <w:color w:val="000000"/>
                <w:sz w:val="22"/>
                <w:szCs w:val="22"/>
                <w:lang w:val="en-US" w:eastAsia="zh-CN"/>
              </w:rPr>
            </w:pPr>
            <w:ins w:id="298" w:author="吴宁航" w:date="2023-10-19T16:08:00Z">
              <w:r w:rsidRPr="005C43F6">
                <w:rPr>
                  <w:rFonts w:ascii="Calibri" w:eastAsia="Times New Roman" w:hAnsi="Calibri" w:cs="Calibri" w:hint="eastAsia"/>
                  <w:color w:val="000000"/>
                  <w:sz w:val="22"/>
                  <w:szCs w:val="22"/>
                  <w:lang w:val="en-US" w:eastAsia="zh-CN"/>
                </w:rPr>
                <w:t>34</w:t>
              </w:r>
            </w:ins>
          </w:p>
        </w:tc>
        <w:tc>
          <w:tcPr>
            <w:tcW w:w="1262" w:type="dxa"/>
            <w:tcBorders>
              <w:top w:val="nil"/>
              <w:left w:val="nil"/>
              <w:bottom w:val="single" w:sz="4" w:space="0" w:color="auto"/>
              <w:right w:val="single" w:sz="4" w:space="0" w:color="auto"/>
            </w:tcBorders>
            <w:shd w:val="clear" w:color="auto" w:fill="auto"/>
            <w:noWrap/>
            <w:vAlign w:val="bottom"/>
          </w:tcPr>
          <w:p w14:paraId="685F03D0" w14:textId="77777777" w:rsidR="005C43F6" w:rsidRPr="005C43F6" w:rsidRDefault="005C43F6" w:rsidP="005C43F6">
            <w:pPr>
              <w:spacing w:after="0"/>
              <w:jc w:val="right"/>
              <w:rPr>
                <w:ins w:id="299" w:author="吴宁航" w:date="2023-10-19T16:08:00Z"/>
                <w:rFonts w:ascii="Calibri" w:eastAsia="Times New Roman" w:hAnsi="Calibri" w:cs="Calibri"/>
                <w:color w:val="000000"/>
                <w:sz w:val="22"/>
                <w:szCs w:val="22"/>
                <w:lang w:val="en-US" w:eastAsia="zh-CN"/>
              </w:rPr>
            </w:pPr>
            <w:ins w:id="300" w:author="吴宁航" w:date="2023-10-19T16:08:00Z">
              <w:r w:rsidRPr="005C43F6">
                <w:rPr>
                  <w:rFonts w:ascii="Calibri" w:eastAsia="Times New Roman" w:hAnsi="Calibri" w:cs="Calibri"/>
                  <w:color w:val="000000"/>
                  <w:sz w:val="22"/>
                  <w:szCs w:val="22"/>
                  <w:lang w:val="en-US" w:eastAsia="zh-CN"/>
                </w:rPr>
                <w:t>30</w:t>
              </w:r>
            </w:ins>
          </w:p>
        </w:tc>
        <w:tc>
          <w:tcPr>
            <w:tcW w:w="1205" w:type="dxa"/>
            <w:tcBorders>
              <w:top w:val="nil"/>
              <w:left w:val="nil"/>
              <w:bottom w:val="single" w:sz="4" w:space="0" w:color="auto"/>
              <w:right w:val="single" w:sz="4" w:space="0" w:color="auto"/>
            </w:tcBorders>
            <w:shd w:val="clear" w:color="auto" w:fill="auto"/>
            <w:noWrap/>
            <w:vAlign w:val="bottom"/>
          </w:tcPr>
          <w:p w14:paraId="20223C2C" w14:textId="77777777" w:rsidR="005C43F6" w:rsidRPr="005C43F6" w:rsidRDefault="005C43F6" w:rsidP="005C43F6">
            <w:pPr>
              <w:spacing w:after="0"/>
              <w:jc w:val="right"/>
              <w:rPr>
                <w:ins w:id="301" w:author="吴宁航" w:date="2023-10-19T16:08:00Z"/>
                <w:rFonts w:ascii="Calibri" w:eastAsia="Times New Roman" w:hAnsi="Calibri" w:cs="Calibri"/>
                <w:color w:val="000000"/>
                <w:sz w:val="22"/>
                <w:szCs w:val="22"/>
                <w:lang w:val="en-US" w:eastAsia="zh-CN"/>
              </w:rPr>
            </w:pPr>
            <w:ins w:id="302" w:author="吴宁航" w:date="2023-10-19T16:08:00Z">
              <w:r w:rsidRPr="005C43F6">
                <w:rPr>
                  <w:rFonts w:ascii="Calibri" w:eastAsia="Times New Roman" w:hAnsi="Calibri" w:cs="Calibri"/>
                  <w:color w:val="000000"/>
                  <w:sz w:val="22"/>
                  <w:szCs w:val="22"/>
                  <w:lang w:val="en-US" w:eastAsia="zh-CN"/>
                </w:rPr>
                <w:t>19</w:t>
              </w:r>
            </w:ins>
          </w:p>
        </w:tc>
        <w:tc>
          <w:tcPr>
            <w:tcW w:w="1204" w:type="dxa"/>
            <w:tcBorders>
              <w:top w:val="nil"/>
              <w:left w:val="nil"/>
              <w:bottom w:val="single" w:sz="4" w:space="0" w:color="auto"/>
              <w:right w:val="single" w:sz="4" w:space="0" w:color="auto"/>
            </w:tcBorders>
            <w:shd w:val="clear" w:color="auto" w:fill="auto"/>
            <w:noWrap/>
            <w:vAlign w:val="bottom"/>
          </w:tcPr>
          <w:p w14:paraId="5C6B3641" w14:textId="77777777" w:rsidR="005C43F6" w:rsidRPr="005C43F6" w:rsidRDefault="005C43F6" w:rsidP="005C43F6">
            <w:pPr>
              <w:spacing w:after="0"/>
              <w:jc w:val="right"/>
              <w:rPr>
                <w:ins w:id="303" w:author="吴宁航" w:date="2023-10-19T16:08:00Z"/>
                <w:rFonts w:ascii="Calibri" w:eastAsia="Times New Roman" w:hAnsi="Calibri" w:cs="Calibri"/>
                <w:color w:val="000000"/>
                <w:sz w:val="22"/>
                <w:szCs w:val="22"/>
                <w:lang w:val="en-US" w:eastAsia="zh-CN"/>
              </w:rPr>
            </w:pPr>
            <w:ins w:id="304" w:author="吴宁航" w:date="2023-10-19T16:08:00Z">
              <w:r w:rsidRPr="005C43F6">
                <w:rPr>
                  <w:rFonts w:ascii="Calibri" w:eastAsia="Times New Roman" w:hAnsi="Calibri" w:cs="Calibri"/>
                  <w:color w:val="000000"/>
                  <w:sz w:val="22"/>
                  <w:szCs w:val="22"/>
                  <w:lang w:val="en-US" w:eastAsia="zh-CN"/>
                </w:rPr>
                <w:t>24</w:t>
              </w:r>
            </w:ins>
          </w:p>
        </w:tc>
      </w:tr>
      <w:tr w:rsidR="005C43F6" w:rsidRPr="005C43F6" w14:paraId="07FC71FF" w14:textId="77777777" w:rsidTr="005C43F6">
        <w:trPr>
          <w:trHeight w:val="300"/>
          <w:ins w:id="305"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0521796" w14:textId="77777777" w:rsidR="005C43F6" w:rsidRPr="005C43F6" w:rsidRDefault="005C43F6" w:rsidP="005C43F6">
            <w:pPr>
              <w:spacing w:after="0"/>
              <w:jc w:val="right"/>
              <w:rPr>
                <w:ins w:id="306" w:author="吴宁航" w:date="2023-10-19T16:08:00Z"/>
                <w:rFonts w:ascii="Calibri" w:eastAsia="Times New Roman" w:hAnsi="Calibri" w:cs="Calibri"/>
                <w:color w:val="000000"/>
                <w:sz w:val="22"/>
                <w:szCs w:val="22"/>
                <w:lang w:val="en-US" w:eastAsia="zh-CN"/>
              </w:rPr>
            </w:pPr>
            <w:ins w:id="307" w:author="吴宁航" w:date="2023-10-19T16:08:00Z">
              <w:r w:rsidRPr="005C43F6">
                <w:rPr>
                  <w:rFonts w:ascii="Calibri" w:eastAsia="Times New Roman" w:hAnsi="Calibri" w:cs="Calibri"/>
                  <w:color w:val="000000"/>
                  <w:sz w:val="22"/>
                  <w:szCs w:val="22"/>
                  <w:lang w:val="en-US" w:eastAsia="zh-CN"/>
                </w:rPr>
                <w:t>35</w:t>
              </w:r>
            </w:ins>
          </w:p>
        </w:tc>
        <w:tc>
          <w:tcPr>
            <w:tcW w:w="1262" w:type="dxa"/>
            <w:tcBorders>
              <w:top w:val="nil"/>
              <w:left w:val="nil"/>
              <w:bottom w:val="single" w:sz="4" w:space="0" w:color="auto"/>
              <w:right w:val="single" w:sz="4" w:space="0" w:color="auto"/>
            </w:tcBorders>
            <w:shd w:val="clear" w:color="auto" w:fill="auto"/>
            <w:noWrap/>
            <w:vAlign w:val="bottom"/>
          </w:tcPr>
          <w:p w14:paraId="785FA43D" w14:textId="77777777" w:rsidR="005C43F6" w:rsidRPr="005C43F6" w:rsidRDefault="005C43F6" w:rsidP="005C43F6">
            <w:pPr>
              <w:spacing w:after="0"/>
              <w:jc w:val="right"/>
              <w:rPr>
                <w:ins w:id="308" w:author="吴宁航" w:date="2023-10-19T16:08:00Z"/>
                <w:rFonts w:ascii="Calibri" w:eastAsia="Times New Roman" w:hAnsi="Calibri" w:cs="Calibri"/>
                <w:color w:val="000000"/>
                <w:sz w:val="22"/>
                <w:szCs w:val="22"/>
                <w:lang w:val="en-US" w:eastAsia="zh-CN"/>
              </w:rPr>
            </w:pPr>
            <w:ins w:id="309" w:author="吴宁航" w:date="2023-10-19T16:08:00Z">
              <w:r w:rsidRPr="005C43F6">
                <w:rPr>
                  <w:rFonts w:ascii="Calibri" w:eastAsia="Times New Roman" w:hAnsi="Calibri" w:cs="Calibri"/>
                  <w:color w:val="000000"/>
                  <w:sz w:val="22"/>
                  <w:szCs w:val="22"/>
                  <w:lang w:val="en-US" w:eastAsia="zh-CN"/>
                </w:rPr>
                <w:t>28.2</w:t>
              </w:r>
            </w:ins>
          </w:p>
        </w:tc>
        <w:tc>
          <w:tcPr>
            <w:tcW w:w="1205" w:type="dxa"/>
            <w:tcBorders>
              <w:top w:val="nil"/>
              <w:left w:val="nil"/>
              <w:bottom w:val="single" w:sz="4" w:space="0" w:color="auto"/>
              <w:right w:val="single" w:sz="4" w:space="0" w:color="auto"/>
            </w:tcBorders>
            <w:shd w:val="clear" w:color="auto" w:fill="auto"/>
            <w:noWrap/>
            <w:vAlign w:val="bottom"/>
          </w:tcPr>
          <w:p w14:paraId="082CB4B2" w14:textId="77777777" w:rsidR="005C43F6" w:rsidRPr="005C43F6" w:rsidRDefault="005C43F6" w:rsidP="005C43F6">
            <w:pPr>
              <w:spacing w:after="0"/>
              <w:jc w:val="right"/>
              <w:rPr>
                <w:ins w:id="310" w:author="吴宁航" w:date="2023-10-19T16:08:00Z"/>
                <w:rFonts w:ascii="Calibri" w:eastAsia="Times New Roman" w:hAnsi="Calibri" w:cs="Calibri"/>
                <w:color w:val="000000"/>
                <w:sz w:val="22"/>
                <w:szCs w:val="22"/>
                <w:lang w:val="en-US" w:eastAsia="zh-CN"/>
              </w:rPr>
            </w:pPr>
            <w:ins w:id="311" w:author="吴宁航" w:date="2023-10-19T16:08:00Z">
              <w:r w:rsidRPr="005C43F6">
                <w:rPr>
                  <w:rFonts w:ascii="Calibri" w:eastAsia="Times New Roman" w:hAnsi="Calibri" w:cs="Calibri"/>
                  <w:color w:val="000000"/>
                  <w:sz w:val="22"/>
                  <w:szCs w:val="22"/>
                  <w:lang w:val="en-US" w:eastAsia="zh-CN"/>
                </w:rPr>
                <w:t>19.6</w:t>
              </w:r>
            </w:ins>
          </w:p>
        </w:tc>
        <w:tc>
          <w:tcPr>
            <w:tcW w:w="1204" w:type="dxa"/>
            <w:tcBorders>
              <w:top w:val="nil"/>
              <w:left w:val="nil"/>
              <w:bottom w:val="single" w:sz="4" w:space="0" w:color="auto"/>
              <w:right w:val="single" w:sz="4" w:space="0" w:color="auto"/>
            </w:tcBorders>
            <w:shd w:val="clear" w:color="auto" w:fill="auto"/>
            <w:noWrap/>
            <w:vAlign w:val="bottom"/>
          </w:tcPr>
          <w:p w14:paraId="361CBFF2" w14:textId="77777777" w:rsidR="005C43F6" w:rsidRPr="005C43F6" w:rsidRDefault="005C43F6" w:rsidP="005C43F6">
            <w:pPr>
              <w:spacing w:after="0"/>
              <w:jc w:val="right"/>
              <w:rPr>
                <w:ins w:id="312" w:author="吴宁航" w:date="2023-10-19T16:08:00Z"/>
                <w:rFonts w:ascii="Calibri" w:eastAsia="Times New Roman" w:hAnsi="Calibri" w:cs="Calibri"/>
                <w:color w:val="000000"/>
                <w:sz w:val="22"/>
                <w:szCs w:val="22"/>
                <w:lang w:val="en-US" w:eastAsia="zh-CN"/>
              </w:rPr>
            </w:pPr>
            <w:ins w:id="313" w:author="吴宁航" w:date="2023-10-19T16:08:00Z">
              <w:r w:rsidRPr="005C43F6">
                <w:rPr>
                  <w:rFonts w:ascii="Calibri" w:eastAsia="Times New Roman" w:hAnsi="Calibri" w:cs="Calibri"/>
                  <w:color w:val="000000"/>
                  <w:sz w:val="22"/>
                  <w:szCs w:val="22"/>
                  <w:lang w:val="en-US" w:eastAsia="zh-CN"/>
                </w:rPr>
                <w:t>18.8</w:t>
              </w:r>
            </w:ins>
          </w:p>
        </w:tc>
      </w:tr>
      <w:tr w:rsidR="005C43F6" w:rsidRPr="005C43F6" w14:paraId="7E2C46FB" w14:textId="77777777" w:rsidTr="005C43F6">
        <w:trPr>
          <w:trHeight w:val="300"/>
          <w:ins w:id="314"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AADF742" w14:textId="77777777" w:rsidR="005C43F6" w:rsidRPr="005C43F6" w:rsidRDefault="005C43F6" w:rsidP="005C43F6">
            <w:pPr>
              <w:spacing w:after="0"/>
              <w:jc w:val="right"/>
              <w:rPr>
                <w:ins w:id="315" w:author="吴宁航" w:date="2023-10-19T16:08:00Z"/>
                <w:rFonts w:ascii="Calibri" w:eastAsia="Times New Roman" w:hAnsi="Calibri" w:cs="Calibri"/>
                <w:color w:val="000000"/>
                <w:sz w:val="22"/>
                <w:szCs w:val="22"/>
                <w:lang w:val="en-US" w:eastAsia="zh-CN"/>
              </w:rPr>
            </w:pPr>
            <w:ins w:id="316" w:author="吴宁航" w:date="2023-10-19T16:08:00Z">
              <w:r w:rsidRPr="005C43F6">
                <w:rPr>
                  <w:rFonts w:ascii="Calibri" w:eastAsia="Times New Roman" w:hAnsi="Calibri" w:cs="Calibri" w:hint="eastAsia"/>
                  <w:color w:val="000000"/>
                  <w:sz w:val="22"/>
                  <w:szCs w:val="22"/>
                  <w:lang w:val="en-US" w:eastAsia="zh-CN"/>
                </w:rPr>
                <w:t>36</w:t>
              </w:r>
            </w:ins>
          </w:p>
        </w:tc>
        <w:tc>
          <w:tcPr>
            <w:tcW w:w="1262" w:type="dxa"/>
            <w:tcBorders>
              <w:top w:val="nil"/>
              <w:left w:val="nil"/>
              <w:bottom w:val="single" w:sz="4" w:space="0" w:color="auto"/>
              <w:right w:val="single" w:sz="4" w:space="0" w:color="auto"/>
            </w:tcBorders>
            <w:shd w:val="clear" w:color="auto" w:fill="auto"/>
            <w:noWrap/>
            <w:vAlign w:val="bottom"/>
          </w:tcPr>
          <w:p w14:paraId="7EF3A4F2" w14:textId="77777777" w:rsidR="005C43F6" w:rsidRPr="005C43F6" w:rsidRDefault="005C43F6" w:rsidP="005C43F6">
            <w:pPr>
              <w:spacing w:after="0"/>
              <w:jc w:val="right"/>
              <w:rPr>
                <w:ins w:id="317" w:author="吴宁航" w:date="2023-10-19T16:08:00Z"/>
                <w:rFonts w:ascii="Calibri" w:eastAsia="Times New Roman" w:hAnsi="Calibri" w:cs="Calibri"/>
                <w:color w:val="000000"/>
                <w:sz w:val="22"/>
                <w:szCs w:val="22"/>
                <w:lang w:val="en-US" w:eastAsia="zh-CN"/>
              </w:rPr>
            </w:pPr>
            <w:ins w:id="318" w:author="吴宁航" w:date="2023-10-19T16:08:00Z">
              <w:r w:rsidRPr="005C43F6">
                <w:rPr>
                  <w:rFonts w:ascii="Calibri" w:eastAsia="Times New Roman" w:hAnsi="Calibri" w:cs="Calibri"/>
                  <w:color w:val="000000"/>
                  <w:sz w:val="22"/>
                  <w:szCs w:val="22"/>
                  <w:lang w:val="en-US" w:eastAsia="zh-CN"/>
                </w:rPr>
                <w:t>22.2</w:t>
              </w:r>
            </w:ins>
          </w:p>
        </w:tc>
        <w:tc>
          <w:tcPr>
            <w:tcW w:w="1205" w:type="dxa"/>
            <w:tcBorders>
              <w:top w:val="nil"/>
              <w:left w:val="nil"/>
              <w:bottom w:val="single" w:sz="4" w:space="0" w:color="auto"/>
              <w:right w:val="single" w:sz="4" w:space="0" w:color="auto"/>
            </w:tcBorders>
            <w:shd w:val="clear" w:color="auto" w:fill="auto"/>
            <w:noWrap/>
            <w:vAlign w:val="bottom"/>
          </w:tcPr>
          <w:p w14:paraId="640BCF6C" w14:textId="77777777" w:rsidR="005C43F6" w:rsidRPr="005C43F6" w:rsidRDefault="005C43F6" w:rsidP="005C43F6">
            <w:pPr>
              <w:spacing w:after="0"/>
              <w:jc w:val="right"/>
              <w:rPr>
                <w:ins w:id="319" w:author="吴宁航" w:date="2023-10-19T16:08:00Z"/>
                <w:rFonts w:ascii="Calibri" w:eastAsia="Times New Roman" w:hAnsi="Calibri" w:cs="Calibri"/>
                <w:color w:val="000000"/>
                <w:sz w:val="22"/>
                <w:szCs w:val="22"/>
                <w:lang w:val="en-US" w:eastAsia="zh-CN"/>
              </w:rPr>
            </w:pPr>
            <w:ins w:id="320" w:author="吴宁航" w:date="2023-10-19T16:08:00Z">
              <w:r w:rsidRPr="005C43F6">
                <w:rPr>
                  <w:rFonts w:ascii="Calibri" w:eastAsia="Times New Roman" w:hAnsi="Calibri" w:cs="Calibri"/>
                  <w:color w:val="000000"/>
                  <w:sz w:val="22"/>
                  <w:szCs w:val="22"/>
                  <w:lang w:val="en-US" w:eastAsia="zh-CN"/>
                </w:rPr>
                <w:t>23.3</w:t>
              </w:r>
            </w:ins>
          </w:p>
        </w:tc>
        <w:tc>
          <w:tcPr>
            <w:tcW w:w="1204" w:type="dxa"/>
            <w:tcBorders>
              <w:top w:val="nil"/>
              <w:left w:val="nil"/>
              <w:bottom w:val="single" w:sz="4" w:space="0" w:color="auto"/>
              <w:right w:val="single" w:sz="4" w:space="0" w:color="auto"/>
            </w:tcBorders>
            <w:shd w:val="clear" w:color="auto" w:fill="auto"/>
            <w:noWrap/>
            <w:vAlign w:val="bottom"/>
          </w:tcPr>
          <w:p w14:paraId="342157A6" w14:textId="77777777" w:rsidR="005C43F6" w:rsidRPr="005C43F6" w:rsidRDefault="005C43F6" w:rsidP="005C43F6">
            <w:pPr>
              <w:spacing w:after="0"/>
              <w:jc w:val="right"/>
              <w:rPr>
                <w:ins w:id="321" w:author="吴宁航" w:date="2023-10-19T16:08:00Z"/>
                <w:rFonts w:ascii="Calibri" w:eastAsia="Times New Roman" w:hAnsi="Calibri" w:cs="Calibri"/>
                <w:color w:val="000000"/>
                <w:sz w:val="22"/>
                <w:szCs w:val="22"/>
                <w:lang w:val="en-US" w:eastAsia="zh-CN"/>
              </w:rPr>
            </w:pPr>
            <w:ins w:id="322" w:author="吴宁航" w:date="2023-10-19T16:08:00Z">
              <w:r w:rsidRPr="005C43F6">
                <w:rPr>
                  <w:rFonts w:ascii="Calibri" w:eastAsia="Times New Roman" w:hAnsi="Calibri" w:cs="Calibri"/>
                  <w:color w:val="000000"/>
                  <w:sz w:val="22"/>
                  <w:szCs w:val="22"/>
                  <w:lang w:val="en-US" w:eastAsia="zh-CN"/>
                </w:rPr>
                <w:t>16.6</w:t>
              </w:r>
            </w:ins>
          </w:p>
        </w:tc>
      </w:tr>
      <w:tr w:rsidR="005C43F6" w:rsidRPr="005C43F6" w14:paraId="0EE0DF26" w14:textId="77777777" w:rsidTr="005C43F6">
        <w:trPr>
          <w:trHeight w:val="300"/>
          <w:ins w:id="323" w:author="吴宁航" w:date="2023-10-19T16:08:00Z"/>
        </w:trPr>
        <w:tc>
          <w:tcPr>
            <w:tcW w:w="770" w:type="dxa"/>
            <w:tcBorders>
              <w:top w:val="nil"/>
              <w:left w:val="single" w:sz="4" w:space="0" w:color="auto"/>
              <w:bottom w:val="single" w:sz="4" w:space="0" w:color="auto"/>
              <w:right w:val="single" w:sz="4" w:space="0" w:color="auto"/>
            </w:tcBorders>
            <w:shd w:val="clear" w:color="auto" w:fill="auto"/>
            <w:noWrap/>
            <w:vAlign w:val="bottom"/>
          </w:tcPr>
          <w:p w14:paraId="03ABF68F" w14:textId="77777777" w:rsidR="005C43F6" w:rsidRPr="005C43F6" w:rsidRDefault="005C43F6" w:rsidP="005C43F6">
            <w:pPr>
              <w:spacing w:after="0"/>
              <w:jc w:val="right"/>
              <w:rPr>
                <w:ins w:id="324" w:author="吴宁航" w:date="2023-10-19T16:08:00Z"/>
                <w:rFonts w:ascii="Calibri" w:eastAsia="Times New Roman" w:hAnsi="Calibri" w:cs="Calibri"/>
                <w:color w:val="000000"/>
                <w:sz w:val="22"/>
                <w:szCs w:val="22"/>
                <w:lang w:val="en-US" w:eastAsia="zh-CN"/>
              </w:rPr>
            </w:pPr>
            <w:ins w:id="325" w:author="吴宁航" w:date="2023-10-19T16:08:00Z">
              <w:r w:rsidRPr="005C43F6">
                <w:rPr>
                  <w:rFonts w:ascii="Calibri" w:eastAsia="Times New Roman" w:hAnsi="Calibri" w:cs="Calibri"/>
                  <w:color w:val="000000"/>
                  <w:sz w:val="22"/>
                  <w:szCs w:val="22"/>
                  <w:lang w:val="en-US" w:eastAsia="zh-CN"/>
                </w:rPr>
                <w:t>37</w:t>
              </w:r>
            </w:ins>
          </w:p>
        </w:tc>
        <w:tc>
          <w:tcPr>
            <w:tcW w:w="1262" w:type="dxa"/>
            <w:tcBorders>
              <w:top w:val="nil"/>
              <w:left w:val="nil"/>
              <w:bottom w:val="single" w:sz="4" w:space="0" w:color="auto"/>
              <w:right w:val="single" w:sz="4" w:space="0" w:color="auto"/>
            </w:tcBorders>
            <w:shd w:val="clear" w:color="auto" w:fill="auto"/>
            <w:noWrap/>
            <w:vAlign w:val="bottom"/>
          </w:tcPr>
          <w:p w14:paraId="771E8AA9" w14:textId="77777777" w:rsidR="005C43F6" w:rsidRPr="005C43F6" w:rsidRDefault="005C43F6" w:rsidP="005C43F6">
            <w:pPr>
              <w:spacing w:after="0"/>
              <w:jc w:val="right"/>
              <w:rPr>
                <w:ins w:id="326" w:author="吴宁航" w:date="2023-10-19T16:08:00Z"/>
                <w:rFonts w:ascii="Calibri" w:eastAsia="Times New Roman" w:hAnsi="Calibri" w:cs="Calibri"/>
                <w:color w:val="000000"/>
                <w:sz w:val="22"/>
                <w:szCs w:val="22"/>
                <w:lang w:val="en-US" w:eastAsia="zh-CN"/>
              </w:rPr>
            </w:pPr>
            <w:ins w:id="327" w:author="吴宁航" w:date="2023-10-19T16:08:00Z">
              <w:r w:rsidRPr="005C43F6">
                <w:rPr>
                  <w:rFonts w:ascii="Calibri" w:eastAsia="Times New Roman" w:hAnsi="Calibri" w:cs="Calibri"/>
                  <w:color w:val="000000"/>
                  <w:sz w:val="22"/>
                  <w:szCs w:val="22"/>
                  <w:lang w:val="en-US" w:eastAsia="zh-CN"/>
                </w:rPr>
                <w:t>23</w:t>
              </w:r>
            </w:ins>
          </w:p>
        </w:tc>
        <w:tc>
          <w:tcPr>
            <w:tcW w:w="1205" w:type="dxa"/>
            <w:tcBorders>
              <w:top w:val="nil"/>
              <w:left w:val="nil"/>
              <w:bottom w:val="single" w:sz="4" w:space="0" w:color="auto"/>
              <w:right w:val="single" w:sz="4" w:space="0" w:color="auto"/>
            </w:tcBorders>
            <w:shd w:val="clear" w:color="auto" w:fill="auto"/>
            <w:noWrap/>
            <w:vAlign w:val="bottom"/>
          </w:tcPr>
          <w:p w14:paraId="69BA76DE" w14:textId="77777777" w:rsidR="005C43F6" w:rsidRPr="005C43F6" w:rsidRDefault="005C43F6" w:rsidP="005C43F6">
            <w:pPr>
              <w:spacing w:after="0"/>
              <w:jc w:val="right"/>
              <w:rPr>
                <w:ins w:id="328" w:author="吴宁航" w:date="2023-10-19T16:08:00Z"/>
                <w:rFonts w:ascii="Calibri" w:eastAsia="Times New Roman" w:hAnsi="Calibri" w:cs="Calibri"/>
                <w:color w:val="000000"/>
                <w:sz w:val="22"/>
                <w:szCs w:val="22"/>
                <w:lang w:val="en-US" w:eastAsia="zh-CN"/>
              </w:rPr>
            </w:pPr>
            <w:ins w:id="329" w:author="吴宁航" w:date="2023-10-19T16:08:00Z">
              <w:r w:rsidRPr="005C43F6">
                <w:rPr>
                  <w:rFonts w:ascii="Calibri" w:eastAsia="Times New Roman" w:hAnsi="Calibri" w:cs="Calibri"/>
                  <w:color w:val="000000"/>
                  <w:sz w:val="22"/>
                  <w:szCs w:val="22"/>
                  <w:lang w:val="en-US" w:eastAsia="zh-CN"/>
                </w:rPr>
                <w:t>20</w:t>
              </w:r>
            </w:ins>
          </w:p>
        </w:tc>
        <w:tc>
          <w:tcPr>
            <w:tcW w:w="1204" w:type="dxa"/>
            <w:tcBorders>
              <w:top w:val="nil"/>
              <w:left w:val="nil"/>
              <w:bottom w:val="single" w:sz="4" w:space="0" w:color="auto"/>
              <w:right w:val="single" w:sz="4" w:space="0" w:color="auto"/>
            </w:tcBorders>
            <w:shd w:val="clear" w:color="auto" w:fill="auto"/>
            <w:noWrap/>
            <w:vAlign w:val="bottom"/>
          </w:tcPr>
          <w:p w14:paraId="316F1E0E" w14:textId="77777777" w:rsidR="005C43F6" w:rsidRPr="005C43F6" w:rsidRDefault="005C43F6" w:rsidP="005C43F6">
            <w:pPr>
              <w:spacing w:after="0"/>
              <w:jc w:val="right"/>
              <w:rPr>
                <w:ins w:id="330" w:author="吴宁航" w:date="2023-10-19T16:08:00Z"/>
                <w:rFonts w:ascii="Calibri" w:eastAsia="Times New Roman" w:hAnsi="Calibri" w:cs="Calibri"/>
                <w:color w:val="000000"/>
                <w:sz w:val="22"/>
                <w:szCs w:val="22"/>
                <w:lang w:val="en-US" w:eastAsia="zh-CN"/>
              </w:rPr>
            </w:pPr>
            <w:ins w:id="331" w:author="吴宁航" w:date="2023-10-19T16:08:00Z">
              <w:r w:rsidRPr="005C43F6">
                <w:rPr>
                  <w:rFonts w:ascii="Calibri" w:eastAsia="Times New Roman" w:hAnsi="Calibri" w:cs="Calibri"/>
                  <w:color w:val="000000"/>
                  <w:sz w:val="22"/>
                  <w:szCs w:val="22"/>
                  <w:lang w:val="en-US" w:eastAsia="zh-CN"/>
                </w:rPr>
                <w:t>15</w:t>
              </w:r>
            </w:ins>
          </w:p>
        </w:tc>
      </w:tr>
    </w:tbl>
    <w:p w14:paraId="0ACBAA31" w14:textId="77777777" w:rsidR="005C70DD" w:rsidRDefault="005C70DD" w:rsidP="003C0B20">
      <w:pPr>
        <w:keepNext/>
        <w:keepLines/>
        <w:pBdr>
          <w:top w:val="single" w:sz="12" w:space="3" w:color="auto"/>
        </w:pBdr>
        <w:spacing w:before="240"/>
        <w:outlineLvl w:val="7"/>
        <w:rPr>
          <w:sz w:val="36"/>
          <w:lang w:val="en-US"/>
        </w:rPr>
      </w:pPr>
    </w:p>
    <w:p w14:paraId="4AECD61D" w14:textId="279E81DF" w:rsidR="003C0B20"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C</w:t>
      </w:r>
      <w:r>
        <w:rPr>
          <w:sz w:val="36"/>
          <w:lang w:val="en-US"/>
        </w:rPr>
        <w:t>: Tablet</w:t>
      </w:r>
      <w:r w:rsidR="001A2B94">
        <w:rPr>
          <w:sz w:val="36"/>
          <w:lang w:val="en-US"/>
        </w:rPr>
        <w:t xml:space="preserve"> size</w:t>
      </w:r>
    </w:p>
    <w:tbl>
      <w:tblPr>
        <w:tblW w:w="4240" w:type="dxa"/>
        <w:tblLook w:val="04A0" w:firstRow="1" w:lastRow="0" w:firstColumn="1" w:lastColumn="0" w:noHBand="0" w:noVBand="1"/>
      </w:tblPr>
      <w:tblGrid>
        <w:gridCol w:w="770"/>
        <w:gridCol w:w="1262"/>
        <w:gridCol w:w="1205"/>
        <w:gridCol w:w="1204"/>
      </w:tblGrid>
      <w:tr w:rsidR="004120D0" w:rsidRPr="004120D0" w14:paraId="7C6CC776" w14:textId="77777777" w:rsidTr="004120D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1390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3457EE9"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C22816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2CBB85F"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Depth(mm)</w:t>
            </w:r>
          </w:p>
        </w:tc>
      </w:tr>
      <w:tr w:rsidR="004120D0" w:rsidRPr="004120D0" w14:paraId="12AEABD9"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2CE77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w:t>
            </w:r>
          </w:p>
        </w:tc>
        <w:tc>
          <w:tcPr>
            <w:tcW w:w="1140" w:type="dxa"/>
            <w:tcBorders>
              <w:top w:val="nil"/>
              <w:left w:val="nil"/>
              <w:bottom w:val="single" w:sz="4" w:space="0" w:color="auto"/>
              <w:right w:val="single" w:sz="4" w:space="0" w:color="auto"/>
            </w:tcBorders>
            <w:shd w:val="clear" w:color="auto" w:fill="auto"/>
            <w:vAlign w:val="center"/>
            <w:hideMark/>
          </w:tcPr>
          <w:p w14:paraId="79B9765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280.6</w:t>
            </w:r>
          </w:p>
        </w:tc>
        <w:tc>
          <w:tcPr>
            <w:tcW w:w="1060" w:type="dxa"/>
            <w:tcBorders>
              <w:top w:val="nil"/>
              <w:left w:val="nil"/>
              <w:bottom w:val="single" w:sz="4" w:space="0" w:color="auto"/>
              <w:right w:val="single" w:sz="4" w:space="0" w:color="auto"/>
            </w:tcBorders>
            <w:shd w:val="clear" w:color="auto" w:fill="auto"/>
            <w:vAlign w:val="center"/>
            <w:hideMark/>
          </w:tcPr>
          <w:p w14:paraId="5AFE7A11"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214.9</w:t>
            </w:r>
          </w:p>
        </w:tc>
        <w:tc>
          <w:tcPr>
            <w:tcW w:w="1080" w:type="dxa"/>
            <w:tcBorders>
              <w:top w:val="nil"/>
              <w:left w:val="nil"/>
              <w:bottom w:val="single" w:sz="4" w:space="0" w:color="auto"/>
              <w:right w:val="single" w:sz="4" w:space="0" w:color="auto"/>
            </w:tcBorders>
            <w:shd w:val="clear" w:color="auto" w:fill="auto"/>
            <w:vAlign w:val="center"/>
            <w:hideMark/>
          </w:tcPr>
          <w:p w14:paraId="6F9DC58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w:t>
            </w:r>
          </w:p>
        </w:tc>
      </w:tr>
      <w:tr w:rsidR="004120D0" w:rsidRPr="004120D0" w14:paraId="19AA0B2E"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03707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w:t>
            </w:r>
          </w:p>
        </w:tc>
        <w:tc>
          <w:tcPr>
            <w:tcW w:w="1140" w:type="dxa"/>
            <w:tcBorders>
              <w:top w:val="nil"/>
              <w:left w:val="nil"/>
              <w:bottom w:val="single" w:sz="4" w:space="0" w:color="auto"/>
              <w:right w:val="single" w:sz="4" w:space="0" w:color="auto"/>
            </w:tcBorders>
            <w:shd w:val="clear" w:color="auto" w:fill="auto"/>
            <w:vAlign w:val="center"/>
            <w:hideMark/>
          </w:tcPr>
          <w:p w14:paraId="68FF17E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248.6</w:t>
            </w:r>
          </w:p>
        </w:tc>
        <w:tc>
          <w:tcPr>
            <w:tcW w:w="1060" w:type="dxa"/>
            <w:tcBorders>
              <w:top w:val="nil"/>
              <w:left w:val="nil"/>
              <w:bottom w:val="single" w:sz="4" w:space="0" w:color="auto"/>
              <w:right w:val="single" w:sz="4" w:space="0" w:color="auto"/>
            </w:tcBorders>
            <w:shd w:val="clear" w:color="auto" w:fill="auto"/>
            <w:vAlign w:val="center"/>
            <w:hideMark/>
          </w:tcPr>
          <w:p w14:paraId="1D45682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179.5</w:t>
            </w:r>
          </w:p>
        </w:tc>
        <w:tc>
          <w:tcPr>
            <w:tcW w:w="1080" w:type="dxa"/>
            <w:tcBorders>
              <w:top w:val="nil"/>
              <w:left w:val="nil"/>
              <w:bottom w:val="single" w:sz="4" w:space="0" w:color="auto"/>
              <w:right w:val="single" w:sz="4" w:space="0" w:color="auto"/>
            </w:tcBorders>
            <w:shd w:val="clear" w:color="auto" w:fill="auto"/>
            <w:vAlign w:val="center"/>
            <w:hideMark/>
          </w:tcPr>
          <w:p w14:paraId="0AB9EC4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w:t>
            </w:r>
          </w:p>
        </w:tc>
      </w:tr>
      <w:tr w:rsidR="004120D0" w:rsidRPr="004120D0" w14:paraId="18B83E11"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7B9DB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3</w:t>
            </w:r>
          </w:p>
        </w:tc>
        <w:tc>
          <w:tcPr>
            <w:tcW w:w="1140" w:type="dxa"/>
            <w:tcBorders>
              <w:top w:val="nil"/>
              <w:left w:val="nil"/>
              <w:bottom w:val="single" w:sz="4" w:space="0" w:color="auto"/>
              <w:right w:val="single" w:sz="4" w:space="0" w:color="auto"/>
            </w:tcBorders>
            <w:shd w:val="clear" w:color="auto" w:fill="auto"/>
            <w:vAlign w:val="center"/>
            <w:hideMark/>
          </w:tcPr>
          <w:p w14:paraId="405DF2D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195.4</w:t>
            </w:r>
          </w:p>
        </w:tc>
        <w:tc>
          <w:tcPr>
            <w:tcW w:w="1060" w:type="dxa"/>
            <w:tcBorders>
              <w:top w:val="nil"/>
              <w:left w:val="nil"/>
              <w:bottom w:val="single" w:sz="4" w:space="0" w:color="auto"/>
              <w:right w:val="single" w:sz="4" w:space="0" w:color="auto"/>
            </w:tcBorders>
            <w:shd w:val="clear" w:color="auto" w:fill="auto"/>
            <w:vAlign w:val="center"/>
            <w:hideMark/>
          </w:tcPr>
          <w:p w14:paraId="6F3AAE0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134.8</w:t>
            </w:r>
          </w:p>
        </w:tc>
        <w:tc>
          <w:tcPr>
            <w:tcW w:w="1080" w:type="dxa"/>
            <w:tcBorders>
              <w:top w:val="nil"/>
              <w:left w:val="nil"/>
              <w:bottom w:val="single" w:sz="4" w:space="0" w:color="auto"/>
              <w:right w:val="single" w:sz="4" w:space="0" w:color="auto"/>
            </w:tcBorders>
            <w:shd w:val="clear" w:color="auto" w:fill="auto"/>
            <w:vAlign w:val="center"/>
            <w:hideMark/>
          </w:tcPr>
          <w:p w14:paraId="3933F12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4120D0" w:rsidRPr="004120D0" w14:paraId="44AAD145"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31C92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4</w:t>
            </w:r>
          </w:p>
        </w:tc>
        <w:tc>
          <w:tcPr>
            <w:tcW w:w="1140" w:type="dxa"/>
            <w:tcBorders>
              <w:top w:val="nil"/>
              <w:left w:val="nil"/>
              <w:bottom w:val="single" w:sz="4" w:space="0" w:color="auto"/>
              <w:right w:val="single" w:sz="4" w:space="0" w:color="auto"/>
            </w:tcBorders>
            <w:shd w:val="clear" w:color="auto" w:fill="auto"/>
            <w:vAlign w:val="center"/>
            <w:hideMark/>
          </w:tcPr>
          <w:p w14:paraId="63FF834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247.6</w:t>
            </w:r>
          </w:p>
        </w:tc>
        <w:tc>
          <w:tcPr>
            <w:tcW w:w="1060" w:type="dxa"/>
            <w:tcBorders>
              <w:top w:val="nil"/>
              <w:left w:val="nil"/>
              <w:bottom w:val="single" w:sz="4" w:space="0" w:color="auto"/>
              <w:right w:val="single" w:sz="4" w:space="0" w:color="auto"/>
            </w:tcBorders>
            <w:shd w:val="clear" w:color="auto" w:fill="auto"/>
            <w:vAlign w:val="center"/>
            <w:hideMark/>
          </w:tcPr>
          <w:p w14:paraId="5C5B78E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178.5</w:t>
            </w:r>
          </w:p>
        </w:tc>
        <w:tc>
          <w:tcPr>
            <w:tcW w:w="1080" w:type="dxa"/>
            <w:tcBorders>
              <w:top w:val="nil"/>
              <w:left w:val="nil"/>
              <w:bottom w:val="single" w:sz="4" w:space="0" w:color="auto"/>
              <w:right w:val="single" w:sz="4" w:space="0" w:color="auto"/>
            </w:tcBorders>
            <w:shd w:val="clear" w:color="auto" w:fill="auto"/>
            <w:vAlign w:val="center"/>
            <w:hideMark/>
          </w:tcPr>
          <w:p w14:paraId="3C3B294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6.1</w:t>
            </w:r>
          </w:p>
        </w:tc>
      </w:tr>
      <w:tr w:rsidR="004120D0" w:rsidRPr="004120D0" w14:paraId="519E368F"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2B2D6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w:t>
            </w:r>
          </w:p>
        </w:tc>
        <w:tc>
          <w:tcPr>
            <w:tcW w:w="1140" w:type="dxa"/>
            <w:tcBorders>
              <w:top w:val="nil"/>
              <w:left w:val="nil"/>
              <w:bottom w:val="single" w:sz="4" w:space="0" w:color="auto"/>
              <w:right w:val="single" w:sz="4" w:space="0" w:color="auto"/>
            </w:tcBorders>
            <w:shd w:val="clear" w:color="auto" w:fill="auto"/>
            <w:vAlign w:val="center"/>
            <w:hideMark/>
          </w:tcPr>
          <w:p w14:paraId="5B7A242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289.1</w:t>
            </w:r>
          </w:p>
        </w:tc>
        <w:tc>
          <w:tcPr>
            <w:tcW w:w="1060" w:type="dxa"/>
            <w:tcBorders>
              <w:top w:val="nil"/>
              <w:left w:val="nil"/>
              <w:bottom w:val="single" w:sz="4" w:space="0" w:color="auto"/>
              <w:right w:val="single" w:sz="4" w:space="0" w:color="auto"/>
            </w:tcBorders>
            <w:shd w:val="clear" w:color="auto" w:fill="auto"/>
            <w:vAlign w:val="center"/>
            <w:hideMark/>
          </w:tcPr>
          <w:p w14:paraId="77CAEF6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196.1</w:t>
            </w:r>
          </w:p>
        </w:tc>
        <w:tc>
          <w:tcPr>
            <w:tcW w:w="1080" w:type="dxa"/>
            <w:tcBorders>
              <w:top w:val="nil"/>
              <w:left w:val="nil"/>
              <w:bottom w:val="single" w:sz="4" w:space="0" w:color="auto"/>
              <w:right w:val="single" w:sz="4" w:space="0" w:color="auto"/>
            </w:tcBorders>
            <w:shd w:val="clear" w:color="auto" w:fill="auto"/>
            <w:vAlign w:val="center"/>
            <w:hideMark/>
          </w:tcPr>
          <w:p w14:paraId="3F4EEB1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5.5</w:t>
            </w:r>
          </w:p>
        </w:tc>
      </w:tr>
      <w:tr w:rsidR="004120D0" w:rsidRPr="004120D0" w14:paraId="4B064846"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9FFE4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w:t>
            </w:r>
          </w:p>
        </w:tc>
        <w:tc>
          <w:tcPr>
            <w:tcW w:w="1140" w:type="dxa"/>
            <w:tcBorders>
              <w:top w:val="nil"/>
              <w:left w:val="nil"/>
              <w:bottom w:val="single" w:sz="4" w:space="0" w:color="auto"/>
              <w:right w:val="single" w:sz="4" w:space="0" w:color="auto"/>
            </w:tcBorders>
            <w:shd w:val="clear" w:color="auto" w:fill="auto"/>
            <w:vAlign w:val="center"/>
            <w:hideMark/>
          </w:tcPr>
          <w:p w14:paraId="3DEB3DC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261.89</w:t>
            </w:r>
          </w:p>
        </w:tc>
        <w:tc>
          <w:tcPr>
            <w:tcW w:w="1060" w:type="dxa"/>
            <w:tcBorders>
              <w:top w:val="nil"/>
              <w:left w:val="nil"/>
              <w:bottom w:val="single" w:sz="4" w:space="0" w:color="auto"/>
              <w:right w:val="single" w:sz="4" w:space="0" w:color="auto"/>
            </w:tcBorders>
            <w:shd w:val="clear" w:color="auto" w:fill="auto"/>
            <w:vAlign w:val="center"/>
            <w:hideMark/>
          </w:tcPr>
          <w:p w14:paraId="04AD5CB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178.17</w:t>
            </w:r>
          </w:p>
        </w:tc>
        <w:tc>
          <w:tcPr>
            <w:tcW w:w="1080" w:type="dxa"/>
            <w:tcBorders>
              <w:top w:val="nil"/>
              <w:left w:val="nil"/>
              <w:bottom w:val="single" w:sz="4" w:space="0" w:color="auto"/>
              <w:right w:val="single" w:sz="4" w:space="0" w:color="auto"/>
            </w:tcBorders>
            <w:shd w:val="clear" w:color="auto" w:fill="auto"/>
            <w:vAlign w:val="center"/>
            <w:hideMark/>
          </w:tcPr>
          <w:p w14:paraId="09CAFAD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w:t>
            </w:r>
          </w:p>
        </w:tc>
      </w:tr>
      <w:tr w:rsidR="004120D0" w:rsidRPr="004120D0" w14:paraId="3491A7C5"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0F7F6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lastRenderedPageBreak/>
              <w:t>7</w:t>
            </w:r>
          </w:p>
        </w:tc>
        <w:tc>
          <w:tcPr>
            <w:tcW w:w="1140" w:type="dxa"/>
            <w:tcBorders>
              <w:top w:val="nil"/>
              <w:left w:val="nil"/>
              <w:bottom w:val="single" w:sz="4" w:space="0" w:color="auto"/>
              <w:right w:val="single" w:sz="4" w:space="0" w:color="auto"/>
            </w:tcBorders>
            <w:shd w:val="clear" w:color="auto" w:fill="auto"/>
            <w:vAlign w:val="center"/>
            <w:hideMark/>
          </w:tcPr>
          <w:p w14:paraId="2C980B7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246.9</w:t>
            </w:r>
          </w:p>
        </w:tc>
        <w:tc>
          <w:tcPr>
            <w:tcW w:w="1060" w:type="dxa"/>
            <w:tcBorders>
              <w:top w:val="nil"/>
              <w:left w:val="nil"/>
              <w:bottom w:val="single" w:sz="4" w:space="0" w:color="auto"/>
              <w:right w:val="single" w:sz="4" w:space="0" w:color="auto"/>
            </w:tcBorders>
            <w:shd w:val="clear" w:color="auto" w:fill="auto"/>
            <w:vAlign w:val="center"/>
            <w:hideMark/>
          </w:tcPr>
          <w:p w14:paraId="5FFD3ED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156.7</w:t>
            </w:r>
          </w:p>
        </w:tc>
        <w:tc>
          <w:tcPr>
            <w:tcW w:w="1080" w:type="dxa"/>
            <w:tcBorders>
              <w:top w:val="nil"/>
              <w:left w:val="nil"/>
              <w:bottom w:val="single" w:sz="4" w:space="0" w:color="auto"/>
              <w:right w:val="single" w:sz="4" w:space="0" w:color="auto"/>
            </w:tcBorders>
            <w:shd w:val="clear" w:color="auto" w:fill="auto"/>
            <w:vAlign w:val="center"/>
            <w:hideMark/>
          </w:tcPr>
          <w:p w14:paraId="1160405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7.85</w:t>
            </w:r>
          </w:p>
        </w:tc>
      </w:tr>
      <w:tr w:rsidR="004120D0" w:rsidRPr="004120D0" w14:paraId="18AF0A52"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DDF9B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8</w:t>
            </w:r>
          </w:p>
        </w:tc>
        <w:tc>
          <w:tcPr>
            <w:tcW w:w="1140" w:type="dxa"/>
            <w:tcBorders>
              <w:top w:val="nil"/>
              <w:left w:val="nil"/>
              <w:bottom w:val="single" w:sz="4" w:space="0" w:color="auto"/>
              <w:right w:val="single" w:sz="4" w:space="0" w:color="auto"/>
            </w:tcBorders>
            <w:shd w:val="clear" w:color="auto" w:fill="auto"/>
            <w:vAlign w:val="center"/>
            <w:hideMark/>
          </w:tcPr>
          <w:p w14:paraId="28C1064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260.88</w:t>
            </w:r>
          </w:p>
        </w:tc>
        <w:tc>
          <w:tcPr>
            <w:tcW w:w="1060" w:type="dxa"/>
            <w:tcBorders>
              <w:top w:val="nil"/>
              <w:left w:val="nil"/>
              <w:bottom w:val="single" w:sz="4" w:space="0" w:color="auto"/>
              <w:right w:val="single" w:sz="4" w:space="0" w:color="auto"/>
            </w:tcBorders>
            <w:shd w:val="clear" w:color="auto" w:fill="auto"/>
            <w:vAlign w:val="center"/>
            <w:hideMark/>
          </w:tcPr>
          <w:p w14:paraId="101B42E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176.82</w:t>
            </w:r>
          </w:p>
        </w:tc>
        <w:tc>
          <w:tcPr>
            <w:tcW w:w="1080" w:type="dxa"/>
            <w:tcBorders>
              <w:top w:val="nil"/>
              <w:left w:val="nil"/>
              <w:bottom w:val="single" w:sz="4" w:space="0" w:color="auto"/>
              <w:right w:val="single" w:sz="4" w:space="0" w:color="auto"/>
            </w:tcBorders>
            <w:shd w:val="clear" w:color="auto" w:fill="auto"/>
            <w:vAlign w:val="center"/>
            <w:hideMark/>
          </w:tcPr>
          <w:p w14:paraId="00E2D26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6.85</w:t>
            </w:r>
          </w:p>
        </w:tc>
      </w:tr>
      <w:tr w:rsidR="004120D0" w:rsidRPr="004120D0" w14:paraId="60FB9280"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2BAF2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9</w:t>
            </w:r>
          </w:p>
        </w:tc>
        <w:tc>
          <w:tcPr>
            <w:tcW w:w="1140" w:type="dxa"/>
            <w:tcBorders>
              <w:top w:val="nil"/>
              <w:left w:val="nil"/>
              <w:bottom w:val="single" w:sz="4" w:space="0" w:color="auto"/>
              <w:right w:val="single" w:sz="4" w:space="0" w:color="auto"/>
            </w:tcBorders>
            <w:shd w:val="clear" w:color="auto" w:fill="auto"/>
            <w:vAlign w:val="center"/>
            <w:hideMark/>
          </w:tcPr>
          <w:p w14:paraId="3CEB357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253.8</w:t>
            </w:r>
          </w:p>
        </w:tc>
        <w:tc>
          <w:tcPr>
            <w:tcW w:w="1060" w:type="dxa"/>
            <w:tcBorders>
              <w:top w:val="nil"/>
              <w:left w:val="nil"/>
              <w:bottom w:val="single" w:sz="4" w:space="0" w:color="auto"/>
              <w:right w:val="single" w:sz="4" w:space="0" w:color="auto"/>
            </w:tcBorders>
            <w:shd w:val="clear" w:color="auto" w:fill="auto"/>
            <w:vAlign w:val="center"/>
            <w:hideMark/>
          </w:tcPr>
          <w:p w14:paraId="266EBA3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165.3</w:t>
            </w:r>
          </w:p>
        </w:tc>
        <w:tc>
          <w:tcPr>
            <w:tcW w:w="1080" w:type="dxa"/>
            <w:tcBorders>
              <w:top w:val="nil"/>
              <w:left w:val="nil"/>
              <w:bottom w:val="single" w:sz="4" w:space="0" w:color="auto"/>
              <w:right w:val="single" w:sz="4" w:space="0" w:color="auto"/>
            </w:tcBorders>
            <w:shd w:val="clear" w:color="auto" w:fill="auto"/>
            <w:vAlign w:val="center"/>
            <w:hideMark/>
          </w:tcPr>
          <w:p w14:paraId="00EB612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4120D0" w:rsidRPr="004120D0" w14:paraId="72C6E6E1"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30173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10</w:t>
            </w:r>
          </w:p>
        </w:tc>
        <w:tc>
          <w:tcPr>
            <w:tcW w:w="1140" w:type="dxa"/>
            <w:tcBorders>
              <w:top w:val="nil"/>
              <w:left w:val="nil"/>
              <w:bottom w:val="single" w:sz="4" w:space="0" w:color="auto"/>
              <w:right w:val="single" w:sz="4" w:space="0" w:color="auto"/>
            </w:tcBorders>
            <w:shd w:val="clear" w:color="auto" w:fill="auto"/>
            <w:vAlign w:val="center"/>
            <w:hideMark/>
          </w:tcPr>
          <w:p w14:paraId="05F7485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326.4</w:t>
            </w:r>
          </w:p>
        </w:tc>
        <w:tc>
          <w:tcPr>
            <w:tcW w:w="1060" w:type="dxa"/>
            <w:tcBorders>
              <w:top w:val="nil"/>
              <w:left w:val="nil"/>
              <w:bottom w:val="single" w:sz="4" w:space="0" w:color="auto"/>
              <w:right w:val="single" w:sz="4" w:space="0" w:color="auto"/>
            </w:tcBorders>
            <w:shd w:val="clear" w:color="auto" w:fill="auto"/>
            <w:vAlign w:val="center"/>
            <w:hideMark/>
          </w:tcPr>
          <w:p w14:paraId="7A9EDD49"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208.6</w:t>
            </w:r>
          </w:p>
        </w:tc>
        <w:tc>
          <w:tcPr>
            <w:tcW w:w="1080" w:type="dxa"/>
            <w:tcBorders>
              <w:top w:val="nil"/>
              <w:left w:val="nil"/>
              <w:bottom w:val="single" w:sz="4" w:space="0" w:color="auto"/>
              <w:right w:val="single" w:sz="4" w:space="0" w:color="auto"/>
            </w:tcBorders>
            <w:shd w:val="clear" w:color="auto" w:fill="auto"/>
            <w:vAlign w:val="center"/>
            <w:hideMark/>
          </w:tcPr>
          <w:p w14:paraId="3B9C35C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5.5</w:t>
            </w:r>
          </w:p>
        </w:tc>
      </w:tr>
      <w:tr w:rsidR="004120D0" w:rsidRPr="004120D0" w14:paraId="72371915"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9447A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11</w:t>
            </w:r>
          </w:p>
        </w:tc>
        <w:tc>
          <w:tcPr>
            <w:tcW w:w="1140" w:type="dxa"/>
            <w:tcBorders>
              <w:top w:val="nil"/>
              <w:left w:val="nil"/>
              <w:bottom w:val="single" w:sz="4" w:space="0" w:color="auto"/>
              <w:right w:val="single" w:sz="4" w:space="0" w:color="auto"/>
            </w:tcBorders>
            <w:shd w:val="clear" w:color="auto" w:fill="auto"/>
            <w:vAlign w:val="center"/>
            <w:hideMark/>
          </w:tcPr>
          <w:p w14:paraId="7A8E1D6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253.8</w:t>
            </w:r>
          </w:p>
        </w:tc>
        <w:tc>
          <w:tcPr>
            <w:tcW w:w="1060" w:type="dxa"/>
            <w:tcBorders>
              <w:top w:val="nil"/>
              <w:left w:val="nil"/>
              <w:bottom w:val="single" w:sz="4" w:space="0" w:color="auto"/>
              <w:right w:val="single" w:sz="4" w:space="0" w:color="auto"/>
            </w:tcBorders>
            <w:shd w:val="clear" w:color="auto" w:fill="auto"/>
            <w:vAlign w:val="center"/>
            <w:hideMark/>
          </w:tcPr>
          <w:p w14:paraId="390AA75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165.3</w:t>
            </w:r>
          </w:p>
        </w:tc>
        <w:tc>
          <w:tcPr>
            <w:tcW w:w="1080" w:type="dxa"/>
            <w:tcBorders>
              <w:top w:val="nil"/>
              <w:left w:val="nil"/>
              <w:bottom w:val="single" w:sz="4" w:space="0" w:color="auto"/>
              <w:right w:val="single" w:sz="4" w:space="0" w:color="auto"/>
            </w:tcBorders>
            <w:shd w:val="clear" w:color="auto" w:fill="auto"/>
            <w:vAlign w:val="center"/>
            <w:hideMark/>
          </w:tcPr>
          <w:p w14:paraId="68C1E9E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4120D0" w:rsidRPr="004120D0" w14:paraId="09158E66"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CA367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12</w:t>
            </w:r>
          </w:p>
        </w:tc>
        <w:tc>
          <w:tcPr>
            <w:tcW w:w="1140" w:type="dxa"/>
            <w:tcBorders>
              <w:top w:val="nil"/>
              <w:left w:val="nil"/>
              <w:bottom w:val="single" w:sz="4" w:space="0" w:color="auto"/>
              <w:right w:val="single" w:sz="4" w:space="0" w:color="auto"/>
            </w:tcBorders>
            <w:shd w:val="clear" w:color="auto" w:fill="auto"/>
            <w:vAlign w:val="center"/>
            <w:hideMark/>
          </w:tcPr>
          <w:p w14:paraId="569916A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246.8</w:t>
            </w:r>
          </w:p>
        </w:tc>
        <w:tc>
          <w:tcPr>
            <w:tcW w:w="1060" w:type="dxa"/>
            <w:tcBorders>
              <w:top w:val="nil"/>
              <w:left w:val="nil"/>
              <w:bottom w:val="single" w:sz="4" w:space="0" w:color="auto"/>
              <w:right w:val="single" w:sz="4" w:space="0" w:color="auto"/>
            </w:tcBorders>
            <w:shd w:val="clear" w:color="auto" w:fill="auto"/>
            <w:vAlign w:val="center"/>
            <w:hideMark/>
          </w:tcPr>
          <w:p w14:paraId="4A05E15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161.9</w:t>
            </w:r>
          </w:p>
        </w:tc>
        <w:tc>
          <w:tcPr>
            <w:tcW w:w="1080" w:type="dxa"/>
            <w:tcBorders>
              <w:top w:val="nil"/>
              <w:left w:val="nil"/>
              <w:bottom w:val="single" w:sz="4" w:space="0" w:color="auto"/>
              <w:right w:val="single" w:sz="4" w:space="0" w:color="auto"/>
            </w:tcBorders>
            <w:shd w:val="clear" w:color="auto" w:fill="auto"/>
            <w:vAlign w:val="center"/>
            <w:hideMark/>
          </w:tcPr>
          <w:p w14:paraId="5EA207E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w:t>
            </w:r>
          </w:p>
        </w:tc>
      </w:tr>
      <w:tr w:rsidR="004120D0" w:rsidRPr="004120D0" w14:paraId="5E4318E7"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0486F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13</w:t>
            </w:r>
          </w:p>
        </w:tc>
        <w:tc>
          <w:tcPr>
            <w:tcW w:w="1140" w:type="dxa"/>
            <w:tcBorders>
              <w:top w:val="nil"/>
              <w:left w:val="nil"/>
              <w:bottom w:val="single" w:sz="4" w:space="0" w:color="auto"/>
              <w:right w:val="single" w:sz="4" w:space="0" w:color="auto"/>
            </w:tcBorders>
            <w:shd w:val="clear" w:color="auto" w:fill="auto"/>
            <w:vAlign w:val="center"/>
            <w:hideMark/>
          </w:tcPr>
          <w:p w14:paraId="17BB90FF"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291.71</w:t>
            </w:r>
          </w:p>
        </w:tc>
        <w:tc>
          <w:tcPr>
            <w:tcW w:w="1060" w:type="dxa"/>
            <w:tcBorders>
              <w:top w:val="nil"/>
              <w:left w:val="nil"/>
              <w:bottom w:val="single" w:sz="4" w:space="0" w:color="auto"/>
              <w:right w:val="single" w:sz="4" w:space="0" w:color="auto"/>
            </w:tcBorders>
            <w:shd w:val="clear" w:color="auto" w:fill="auto"/>
            <w:vAlign w:val="center"/>
            <w:hideMark/>
          </w:tcPr>
          <w:p w14:paraId="11B64E7F"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191.12</w:t>
            </w:r>
          </w:p>
        </w:tc>
        <w:tc>
          <w:tcPr>
            <w:tcW w:w="1080" w:type="dxa"/>
            <w:tcBorders>
              <w:top w:val="nil"/>
              <w:left w:val="nil"/>
              <w:bottom w:val="single" w:sz="4" w:space="0" w:color="auto"/>
              <w:right w:val="single" w:sz="4" w:space="0" w:color="auto"/>
            </w:tcBorders>
            <w:shd w:val="clear" w:color="auto" w:fill="auto"/>
            <w:vAlign w:val="center"/>
            <w:hideMark/>
          </w:tcPr>
          <w:p w14:paraId="19EE1908"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6.49</w:t>
            </w:r>
          </w:p>
        </w:tc>
      </w:tr>
      <w:tr w:rsidR="004120D0" w:rsidRPr="004120D0" w14:paraId="7DFF5F9B"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1F3D5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14</w:t>
            </w:r>
          </w:p>
        </w:tc>
        <w:tc>
          <w:tcPr>
            <w:tcW w:w="1140" w:type="dxa"/>
            <w:tcBorders>
              <w:top w:val="nil"/>
              <w:left w:val="nil"/>
              <w:bottom w:val="single" w:sz="4" w:space="0" w:color="auto"/>
              <w:right w:val="single" w:sz="4" w:space="0" w:color="auto"/>
            </w:tcBorders>
            <w:shd w:val="clear" w:color="auto" w:fill="auto"/>
            <w:vAlign w:val="center"/>
            <w:hideMark/>
          </w:tcPr>
          <w:p w14:paraId="7C803FBD"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267.3</w:t>
            </w:r>
          </w:p>
        </w:tc>
        <w:tc>
          <w:tcPr>
            <w:tcW w:w="1060" w:type="dxa"/>
            <w:tcBorders>
              <w:top w:val="nil"/>
              <w:left w:val="nil"/>
              <w:bottom w:val="single" w:sz="4" w:space="0" w:color="auto"/>
              <w:right w:val="single" w:sz="4" w:space="0" w:color="auto"/>
            </w:tcBorders>
            <w:shd w:val="clear" w:color="auto" w:fill="auto"/>
            <w:vAlign w:val="center"/>
            <w:hideMark/>
          </w:tcPr>
          <w:p w14:paraId="5F1A246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167.4</w:t>
            </w:r>
          </w:p>
        </w:tc>
        <w:tc>
          <w:tcPr>
            <w:tcW w:w="1080" w:type="dxa"/>
            <w:tcBorders>
              <w:top w:val="nil"/>
              <w:left w:val="nil"/>
              <w:bottom w:val="single" w:sz="4" w:space="0" w:color="auto"/>
              <w:right w:val="single" w:sz="4" w:space="0" w:color="auto"/>
            </w:tcBorders>
            <w:shd w:val="clear" w:color="auto" w:fill="auto"/>
            <w:vAlign w:val="center"/>
            <w:hideMark/>
          </w:tcPr>
          <w:p w14:paraId="08F36F3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w:t>
            </w:r>
          </w:p>
        </w:tc>
      </w:tr>
      <w:tr w:rsidR="004120D0" w:rsidRPr="004120D0" w14:paraId="396738F7"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03C57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w:t>
            </w:r>
          </w:p>
        </w:tc>
        <w:tc>
          <w:tcPr>
            <w:tcW w:w="1140" w:type="dxa"/>
            <w:tcBorders>
              <w:top w:val="nil"/>
              <w:left w:val="nil"/>
              <w:bottom w:val="single" w:sz="4" w:space="0" w:color="auto"/>
              <w:right w:val="single" w:sz="4" w:space="0" w:color="auto"/>
            </w:tcBorders>
            <w:shd w:val="clear" w:color="auto" w:fill="auto"/>
            <w:vAlign w:val="center"/>
            <w:hideMark/>
          </w:tcPr>
          <w:p w14:paraId="30BACEA1"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252.1</w:t>
            </w:r>
          </w:p>
        </w:tc>
        <w:tc>
          <w:tcPr>
            <w:tcW w:w="1060" w:type="dxa"/>
            <w:tcBorders>
              <w:top w:val="nil"/>
              <w:left w:val="nil"/>
              <w:bottom w:val="single" w:sz="4" w:space="0" w:color="auto"/>
              <w:right w:val="single" w:sz="4" w:space="0" w:color="auto"/>
            </w:tcBorders>
            <w:shd w:val="clear" w:color="auto" w:fill="auto"/>
            <w:vAlign w:val="center"/>
            <w:hideMark/>
          </w:tcPr>
          <w:p w14:paraId="0995C80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163.64</w:t>
            </w:r>
          </w:p>
        </w:tc>
        <w:tc>
          <w:tcPr>
            <w:tcW w:w="1080" w:type="dxa"/>
            <w:tcBorders>
              <w:top w:val="nil"/>
              <w:left w:val="nil"/>
              <w:bottom w:val="single" w:sz="4" w:space="0" w:color="auto"/>
              <w:right w:val="single" w:sz="4" w:space="0" w:color="auto"/>
            </w:tcBorders>
            <w:shd w:val="clear" w:color="auto" w:fill="auto"/>
            <w:vAlign w:val="center"/>
            <w:hideMark/>
          </w:tcPr>
          <w:p w14:paraId="5226E68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7.35</w:t>
            </w:r>
          </w:p>
        </w:tc>
      </w:tr>
      <w:tr w:rsidR="004120D0" w:rsidRPr="004120D0" w14:paraId="70BB15B3"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0126B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w:t>
            </w:r>
          </w:p>
        </w:tc>
        <w:tc>
          <w:tcPr>
            <w:tcW w:w="1140" w:type="dxa"/>
            <w:tcBorders>
              <w:top w:val="nil"/>
              <w:left w:val="nil"/>
              <w:bottom w:val="single" w:sz="4" w:space="0" w:color="auto"/>
              <w:right w:val="single" w:sz="4" w:space="0" w:color="auto"/>
            </w:tcBorders>
            <w:shd w:val="clear" w:color="auto" w:fill="auto"/>
            <w:vAlign w:val="center"/>
            <w:hideMark/>
          </w:tcPr>
          <w:p w14:paraId="6F37CD51"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277</w:t>
            </w:r>
          </w:p>
        </w:tc>
        <w:tc>
          <w:tcPr>
            <w:tcW w:w="1060" w:type="dxa"/>
            <w:tcBorders>
              <w:top w:val="nil"/>
              <w:left w:val="nil"/>
              <w:bottom w:val="single" w:sz="4" w:space="0" w:color="auto"/>
              <w:right w:val="single" w:sz="4" w:space="0" w:color="auto"/>
            </w:tcBorders>
            <w:shd w:val="clear" w:color="auto" w:fill="auto"/>
            <w:vAlign w:val="center"/>
            <w:hideMark/>
          </w:tcPr>
          <w:p w14:paraId="4ACC8028"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178.95</w:t>
            </w:r>
          </w:p>
        </w:tc>
        <w:tc>
          <w:tcPr>
            <w:tcW w:w="1080" w:type="dxa"/>
            <w:tcBorders>
              <w:top w:val="nil"/>
              <w:left w:val="nil"/>
              <w:bottom w:val="single" w:sz="4" w:space="0" w:color="auto"/>
              <w:right w:val="single" w:sz="4" w:space="0" w:color="auto"/>
            </w:tcBorders>
            <w:shd w:val="clear" w:color="auto" w:fill="auto"/>
            <w:vAlign w:val="center"/>
            <w:hideMark/>
          </w:tcPr>
          <w:p w14:paraId="225D4F6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6.99</w:t>
            </w:r>
          </w:p>
        </w:tc>
      </w:tr>
      <w:tr w:rsidR="004120D0" w:rsidRPr="004120D0" w14:paraId="4DAB1731"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3C6F9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w:t>
            </w:r>
          </w:p>
        </w:tc>
        <w:tc>
          <w:tcPr>
            <w:tcW w:w="1140" w:type="dxa"/>
            <w:tcBorders>
              <w:top w:val="nil"/>
              <w:left w:val="nil"/>
              <w:bottom w:val="single" w:sz="4" w:space="0" w:color="auto"/>
              <w:right w:val="single" w:sz="4" w:space="0" w:color="auto"/>
            </w:tcBorders>
            <w:shd w:val="clear" w:color="auto" w:fill="auto"/>
            <w:vAlign w:val="center"/>
            <w:hideMark/>
          </w:tcPr>
          <w:p w14:paraId="2D91953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253.95</w:t>
            </w:r>
          </w:p>
        </w:tc>
        <w:tc>
          <w:tcPr>
            <w:tcW w:w="1060" w:type="dxa"/>
            <w:tcBorders>
              <w:top w:val="nil"/>
              <w:left w:val="nil"/>
              <w:bottom w:val="single" w:sz="4" w:space="0" w:color="auto"/>
              <w:right w:val="single" w:sz="4" w:space="0" w:color="auto"/>
            </w:tcBorders>
            <w:shd w:val="clear" w:color="auto" w:fill="auto"/>
            <w:vAlign w:val="center"/>
            <w:hideMark/>
          </w:tcPr>
          <w:p w14:paraId="451598D9"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165.18</w:t>
            </w:r>
          </w:p>
        </w:tc>
        <w:tc>
          <w:tcPr>
            <w:tcW w:w="1080" w:type="dxa"/>
            <w:tcBorders>
              <w:top w:val="nil"/>
              <w:left w:val="nil"/>
              <w:bottom w:val="single" w:sz="4" w:space="0" w:color="auto"/>
              <w:right w:val="single" w:sz="4" w:space="0" w:color="auto"/>
            </w:tcBorders>
            <w:shd w:val="clear" w:color="auto" w:fill="auto"/>
            <w:vAlign w:val="center"/>
            <w:hideMark/>
          </w:tcPr>
          <w:p w14:paraId="6895961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6.51</w:t>
            </w:r>
          </w:p>
        </w:tc>
      </w:tr>
      <w:tr w:rsidR="004120D0" w:rsidRPr="004120D0" w14:paraId="6B907DCE"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586C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18</w:t>
            </w:r>
          </w:p>
        </w:tc>
        <w:tc>
          <w:tcPr>
            <w:tcW w:w="1140" w:type="dxa"/>
            <w:tcBorders>
              <w:top w:val="nil"/>
              <w:left w:val="nil"/>
              <w:bottom w:val="single" w:sz="4" w:space="0" w:color="auto"/>
              <w:right w:val="single" w:sz="4" w:space="0" w:color="auto"/>
            </w:tcBorders>
            <w:shd w:val="clear" w:color="auto" w:fill="auto"/>
            <w:vAlign w:val="center"/>
            <w:hideMark/>
          </w:tcPr>
          <w:p w14:paraId="64310B5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245.08</w:t>
            </w:r>
          </w:p>
        </w:tc>
        <w:tc>
          <w:tcPr>
            <w:tcW w:w="1060" w:type="dxa"/>
            <w:tcBorders>
              <w:top w:val="nil"/>
              <w:left w:val="nil"/>
              <w:bottom w:val="single" w:sz="4" w:space="0" w:color="auto"/>
              <w:right w:val="single" w:sz="4" w:space="0" w:color="auto"/>
            </w:tcBorders>
            <w:shd w:val="clear" w:color="auto" w:fill="auto"/>
            <w:vAlign w:val="center"/>
            <w:hideMark/>
          </w:tcPr>
          <w:p w14:paraId="488CCA2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154.84</w:t>
            </w:r>
          </w:p>
        </w:tc>
        <w:tc>
          <w:tcPr>
            <w:tcW w:w="1080" w:type="dxa"/>
            <w:tcBorders>
              <w:top w:val="nil"/>
              <w:left w:val="nil"/>
              <w:bottom w:val="single" w:sz="4" w:space="0" w:color="auto"/>
              <w:right w:val="single" w:sz="4" w:space="0" w:color="auto"/>
            </w:tcBorders>
            <w:shd w:val="clear" w:color="auto" w:fill="auto"/>
            <w:vAlign w:val="center"/>
            <w:hideMark/>
          </w:tcPr>
          <w:p w14:paraId="5C34AAF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6.94</w:t>
            </w:r>
          </w:p>
        </w:tc>
      </w:tr>
      <w:tr w:rsidR="004120D0" w:rsidRPr="004120D0" w14:paraId="428913AC"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37362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w:t>
            </w:r>
          </w:p>
        </w:tc>
        <w:tc>
          <w:tcPr>
            <w:tcW w:w="1140" w:type="dxa"/>
            <w:tcBorders>
              <w:top w:val="nil"/>
              <w:left w:val="nil"/>
              <w:bottom w:val="single" w:sz="4" w:space="0" w:color="auto"/>
              <w:right w:val="single" w:sz="4" w:space="0" w:color="auto"/>
            </w:tcBorders>
            <w:shd w:val="clear" w:color="auto" w:fill="auto"/>
            <w:vAlign w:val="center"/>
            <w:hideMark/>
          </w:tcPr>
          <w:p w14:paraId="5E24783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252.2</w:t>
            </w:r>
          </w:p>
        </w:tc>
        <w:tc>
          <w:tcPr>
            <w:tcW w:w="1060" w:type="dxa"/>
            <w:tcBorders>
              <w:top w:val="nil"/>
              <w:left w:val="nil"/>
              <w:bottom w:val="single" w:sz="4" w:space="0" w:color="auto"/>
              <w:right w:val="single" w:sz="4" w:space="0" w:color="auto"/>
            </w:tcBorders>
            <w:shd w:val="clear" w:color="auto" w:fill="auto"/>
            <w:vAlign w:val="center"/>
            <w:hideMark/>
          </w:tcPr>
          <w:p w14:paraId="3824A2D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163.8</w:t>
            </w:r>
          </w:p>
        </w:tc>
        <w:tc>
          <w:tcPr>
            <w:tcW w:w="1080" w:type="dxa"/>
            <w:tcBorders>
              <w:top w:val="nil"/>
              <w:left w:val="nil"/>
              <w:bottom w:val="single" w:sz="4" w:space="0" w:color="auto"/>
              <w:right w:val="single" w:sz="4" w:space="0" w:color="auto"/>
            </w:tcBorders>
            <w:shd w:val="clear" w:color="auto" w:fill="auto"/>
            <w:vAlign w:val="center"/>
            <w:hideMark/>
          </w:tcPr>
          <w:p w14:paraId="7088935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6.99</w:t>
            </w:r>
          </w:p>
        </w:tc>
      </w:tr>
      <w:tr w:rsidR="004120D0" w:rsidRPr="004120D0" w14:paraId="189C8BF0"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C487A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20</w:t>
            </w:r>
          </w:p>
        </w:tc>
        <w:tc>
          <w:tcPr>
            <w:tcW w:w="1140" w:type="dxa"/>
            <w:tcBorders>
              <w:top w:val="nil"/>
              <w:left w:val="nil"/>
              <w:bottom w:val="single" w:sz="4" w:space="0" w:color="auto"/>
              <w:right w:val="single" w:sz="4" w:space="0" w:color="auto"/>
            </w:tcBorders>
            <w:shd w:val="clear" w:color="auto" w:fill="auto"/>
            <w:vAlign w:val="center"/>
            <w:hideMark/>
          </w:tcPr>
          <w:p w14:paraId="5193CC4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259.73</w:t>
            </w:r>
          </w:p>
        </w:tc>
        <w:tc>
          <w:tcPr>
            <w:tcW w:w="1060" w:type="dxa"/>
            <w:tcBorders>
              <w:top w:val="nil"/>
              <w:left w:val="nil"/>
              <w:bottom w:val="single" w:sz="4" w:space="0" w:color="auto"/>
              <w:right w:val="single" w:sz="4" w:space="0" w:color="auto"/>
            </w:tcBorders>
            <w:shd w:val="clear" w:color="auto" w:fill="auto"/>
            <w:vAlign w:val="center"/>
            <w:hideMark/>
          </w:tcPr>
          <w:p w14:paraId="2E11BB9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176</w:t>
            </w:r>
          </w:p>
        </w:tc>
        <w:tc>
          <w:tcPr>
            <w:tcW w:w="1080" w:type="dxa"/>
            <w:tcBorders>
              <w:top w:val="nil"/>
              <w:left w:val="nil"/>
              <w:bottom w:val="single" w:sz="4" w:space="0" w:color="auto"/>
              <w:right w:val="single" w:sz="4" w:space="0" w:color="auto"/>
            </w:tcBorders>
            <w:shd w:val="clear" w:color="auto" w:fill="auto"/>
            <w:vAlign w:val="center"/>
            <w:hideMark/>
          </w:tcPr>
          <w:p w14:paraId="7956F90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6.67</w:t>
            </w:r>
          </w:p>
        </w:tc>
      </w:tr>
      <w:tr w:rsidR="004120D0" w:rsidRPr="004120D0" w14:paraId="414EB979"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B13C8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21</w:t>
            </w:r>
          </w:p>
        </w:tc>
        <w:tc>
          <w:tcPr>
            <w:tcW w:w="1140" w:type="dxa"/>
            <w:tcBorders>
              <w:top w:val="nil"/>
              <w:left w:val="nil"/>
              <w:bottom w:val="single" w:sz="4" w:space="0" w:color="auto"/>
              <w:right w:val="single" w:sz="4" w:space="0" w:color="auto"/>
            </w:tcBorders>
            <w:shd w:val="clear" w:color="auto" w:fill="auto"/>
            <w:vAlign w:val="center"/>
            <w:hideMark/>
          </w:tcPr>
          <w:p w14:paraId="526C8FD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266.03</w:t>
            </w:r>
          </w:p>
        </w:tc>
        <w:tc>
          <w:tcPr>
            <w:tcW w:w="1060" w:type="dxa"/>
            <w:tcBorders>
              <w:top w:val="nil"/>
              <w:left w:val="nil"/>
              <w:bottom w:val="single" w:sz="4" w:space="0" w:color="auto"/>
              <w:right w:val="single" w:sz="4" w:space="0" w:color="auto"/>
            </w:tcBorders>
            <w:shd w:val="clear" w:color="auto" w:fill="auto"/>
            <w:vAlign w:val="center"/>
            <w:hideMark/>
          </w:tcPr>
          <w:p w14:paraId="29D701CD"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191.6</w:t>
            </w:r>
          </w:p>
        </w:tc>
        <w:tc>
          <w:tcPr>
            <w:tcW w:w="1080" w:type="dxa"/>
            <w:tcBorders>
              <w:top w:val="nil"/>
              <w:left w:val="nil"/>
              <w:bottom w:val="single" w:sz="4" w:space="0" w:color="auto"/>
              <w:right w:val="single" w:sz="4" w:space="0" w:color="auto"/>
            </w:tcBorders>
            <w:shd w:val="clear" w:color="auto" w:fill="auto"/>
            <w:vAlign w:val="center"/>
            <w:hideMark/>
          </w:tcPr>
          <w:p w14:paraId="386CCF0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6.59</w:t>
            </w:r>
          </w:p>
        </w:tc>
      </w:tr>
    </w:tbl>
    <w:p w14:paraId="1F3A6BC2" w14:textId="77777777" w:rsidR="004120D0" w:rsidRDefault="004120D0" w:rsidP="001251F1">
      <w:pPr>
        <w:keepNext/>
        <w:keepLines/>
        <w:pBdr>
          <w:top w:val="single" w:sz="12" w:space="3" w:color="auto"/>
        </w:pBdr>
        <w:spacing w:before="240"/>
        <w:outlineLvl w:val="7"/>
        <w:rPr>
          <w:sz w:val="36"/>
          <w:lang w:val="en-US"/>
        </w:rPr>
      </w:pPr>
    </w:p>
    <w:p w14:paraId="610EB8B5" w14:textId="0B3118AE" w:rsidR="003C0B20"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D</w:t>
      </w:r>
      <w:r>
        <w:rPr>
          <w:sz w:val="36"/>
          <w:lang w:val="en-US"/>
        </w:rPr>
        <w:t>: Laptop</w:t>
      </w:r>
      <w:r w:rsidR="001A2B94">
        <w:rPr>
          <w:sz w:val="36"/>
          <w:lang w:val="en-US"/>
        </w:rPr>
        <w:t xml:space="preserve"> size</w:t>
      </w:r>
    </w:p>
    <w:tbl>
      <w:tblPr>
        <w:tblW w:w="3920" w:type="dxa"/>
        <w:tblLook w:val="04A0" w:firstRow="1" w:lastRow="0" w:firstColumn="1" w:lastColumn="0" w:noHBand="0" w:noVBand="1"/>
      </w:tblPr>
      <w:tblGrid>
        <w:gridCol w:w="770"/>
        <w:gridCol w:w="1262"/>
        <w:gridCol w:w="1205"/>
        <w:gridCol w:w="1204"/>
      </w:tblGrid>
      <w:tr w:rsidR="00F11D55" w:rsidRPr="00F11D55" w14:paraId="1114F086" w14:textId="77777777" w:rsidTr="00F11D55">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E0491"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771CE26"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3FE4660"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CDE8EB1"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Depth(mm)</w:t>
            </w:r>
          </w:p>
        </w:tc>
      </w:tr>
      <w:tr w:rsidR="00F11D55" w:rsidRPr="00F11D55" w14:paraId="29957E2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B5BFE7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433D5D5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363.4</w:t>
            </w:r>
          </w:p>
        </w:tc>
        <w:tc>
          <w:tcPr>
            <w:tcW w:w="1060" w:type="dxa"/>
            <w:tcBorders>
              <w:top w:val="nil"/>
              <w:left w:val="nil"/>
              <w:bottom w:val="single" w:sz="4" w:space="0" w:color="auto"/>
              <w:right w:val="single" w:sz="4" w:space="0" w:color="auto"/>
            </w:tcBorders>
            <w:shd w:val="clear" w:color="auto" w:fill="auto"/>
            <w:noWrap/>
            <w:vAlign w:val="bottom"/>
            <w:hideMark/>
          </w:tcPr>
          <w:p w14:paraId="2432AB3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260.25</w:t>
            </w:r>
          </w:p>
        </w:tc>
        <w:tc>
          <w:tcPr>
            <w:tcW w:w="1080" w:type="dxa"/>
            <w:tcBorders>
              <w:top w:val="nil"/>
              <w:left w:val="nil"/>
              <w:bottom w:val="single" w:sz="4" w:space="0" w:color="auto"/>
              <w:right w:val="single" w:sz="4" w:space="0" w:color="auto"/>
            </w:tcBorders>
            <w:shd w:val="clear" w:color="auto" w:fill="auto"/>
            <w:noWrap/>
            <w:vAlign w:val="bottom"/>
            <w:hideMark/>
          </w:tcPr>
          <w:p w14:paraId="46E0652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w:t>
            </w:r>
          </w:p>
        </w:tc>
      </w:tr>
      <w:tr w:rsidR="00F11D55" w:rsidRPr="00F11D55" w14:paraId="3F54B1FD"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14A69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1E477FD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312</w:t>
            </w:r>
          </w:p>
        </w:tc>
        <w:tc>
          <w:tcPr>
            <w:tcW w:w="1060" w:type="dxa"/>
            <w:tcBorders>
              <w:top w:val="nil"/>
              <w:left w:val="nil"/>
              <w:bottom w:val="single" w:sz="4" w:space="0" w:color="auto"/>
              <w:right w:val="single" w:sz="4" w:space="0" w:color="auto"/>
            </w:tcBorders>
            <w:shd w:val="clear" w:color="auto" w:fill="auto"/>
            <w:noWrap/>
            <w:vAlign w:val="bottom"/>
            <w:hideMark/>
          </w:tcPr>
          <w:p w14:paraId="3801240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221</w:t>
            </w:r>
          </w:p>
        </w:tc>
        <w:tc>
          <w:tcPr>
            <w:tcW w:w="1080" w:type="dxa"/>
            <w:tcBorders>
              <w:top w:val="nil"/>
              <w:left w:val="nil"/>
              <w:bottom w:val="single" w:sz="4" w:space="0" w:color="auto"/>
              <w:right w:val="single" w:sz="4" w:space="0" w:color="auto"/>
            </w:tcBorders>
            <w:shd w:val="clear" w:color="auto" w:fill="auto"/>
            <w:noWrap/>
            <w:vAlign w:val="bottom"/>
            <w:hideMark/>
          </w:tcPr>
          <w:p w14:paraId="1ED07CE9"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15.99</w:t>
            </w:r>
          </w:p>
        </w:tc>
      </w:tr>
      <w:tr w:rsidR="00F11D55" w:rsidRPr="00F11D55" w14:paraId="5DAFA8E1"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3D0B5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53E970B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369</w:t>
            </w:r>
          </w:p>
        </w:tc>
        <w:tc>
          <w:tcPr>
            <w:tcW w:w="1060" w:type="dxa"/>
            <w:tcBorders>
              <w:top w:val="nil"/>
              <w:left w:val="nil"/>
              <w:bottom w:val="single" w:sz="4" w:space="0" w:color="auto"/>
              <w:right w:val="single" w:sz="4" w:space="0" w:color="auto"/>
            </w:tcBorders>
            <w:shd w:val="clear" w:color="auto" w:fill="auto"/>
            <w:noWrap/>
            <w:vAlign w:val="bottom"/>
            <w:hideMark/>
          </w:tcPr>
          <w:p w14:paraId="3D96AB7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259.4</w:t>
            </w:r>
          </w:p>
        </w:tc>
        <w:tc>
          <w:tcPr>
            <w:tcW w:w="1080" w:type="dxa"/>
            <w:tcBorders>
              <w:top w:val="nil"/>
              <w:left w:val="nil"/>
              <w:bottom w:val="single" w:sz="4" w:space="0" w:color="auto"/>
              <w:right w:val="single" w:sz="4" w:space="0" w:color="auto"/>
            </w:tcBorders>
            <w:shd w:val="clear" w:color="auto" w:fill="auto"/>
            <w:noWrap/>
            <w:vAlign w:val="bottom"/>
            <w:hideMark/>
          </w:tcPr>
          <w:p w14:paraId="583E00C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23.5</w:t>
            </w:r>
          </w:p>
        </w:tc>
      </w:tr>
      <w:tr w:rsidR="00F11D55" w:rsidRPr="00F11D55" w14:paraId="7350003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EEA57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7C4F9FD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321.9</w:t>
            </w:r>
          </w:p>
        </w:tc>
        <w:tc>
          <w:tcPr>
            <w:tcW w:w="1060" w:type="dxa"/>
            <w:tcBorders>
              <w:top w:val="nil"/>
              <w:left w:val="nil"/>
              <w:bottom w:val="single" w:sz="4" w:space="0" w:color="auto"/>
              <w:right w:val="single" w:sz="4" w:space="0" w:color="auto"/>
            </w:tcBorders>
            <w:shd w:val="clear" w:color="auto" w:fill="auto"/>
            <w:noWrap/>
            <w:vAlign w:val="bottom"/>
            <w:hideMark/>
          </w:tcPr>
          <w:p w14:paraId="15B52AB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213.9</w:t>
            </w:r>
          </w:p>
        </w:tc>
        <w:tc>
          <w:tcPr>
            <w:tcW w:w="1080" w:type="dxa"/>
            <w:tcBorders>
              <w:top w:val="nil"/>
              <w:left w:val="nil"/>
              <w:bottom w:val="single" w:sz="4" w:space="0" w:color="auto"/>
              <w:right w:val="single" w:sz="4" w:space="0" w:color="auto"/>
            </w:tcBorders>
            <w:shd w:val="clear" w:color="auto" w:fill="auto"/>
            <w:noWrap/>
            <w:vAlign w:val="bottom"/>
            <w:hideMark/>
          </w:tcPr>
          <w:p w14:paraId="6233ABB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19.9</w:t>
            </w:r>
          </w:p>
        </w:tc>
      </w:tr>
      <w:tr w:rsidR="00F11D55" w:rsidRPr="00F11D55" w14:paraId="30FB81BC"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24612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11AFA056"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296.68</w:t>
            </w:r>
          </w:p>
        </w:tc>
        <w:tc>
          <w:tcPr>
            <w:tcW w:w="1060" w:type="dxa"/>
            <w:tcBorders>
              <w:top w:val="nil"/>
              <w:left w:val="nil"/>
              <w:bottom w:val="single" w:sz="4" w:space="0" w:color="auto"/>
              <w:right w:val="single" w:sz="4" w:space="0" w:color="auto"/>
            </w:tcBorders>
            <w:shd w:val="clear" w:color="auto" w:fill="auto"/>
            <w:noWrap/>
            <w:vAlign w:val="bottom"/>
            <w:hideMark/>
          </w:tcPr>
          <w:p w14:paraId="19A6B93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213.5</w:t>
            </w:r>
          </w:p>
        </w:tc>
        <w:tc>
          <w:tcPr>
            <w:tcW w:w="1080" w:type="dxa"/>
            <w:tcBorders>
              <w:top w:val="nil"/>
              <w:left w:val="nil"/>
              <w:bottom w:val="single" w:sz="4" w:space="0" w:color="auto"/>
              <w:right w:val="single" w:sz="4" w:space="0" w:color="auto"/>
            </w:tcBorders>
            <w:shd w:val="clear" w:color="auto" w:fill="auto"/>
            <w:noWrap/>
            <w:vAlign w:val="bottom"/>
            <w:hideMark/>
          </w:tcPr>
          <w:p w14:paraId="2C1B5E4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15.65</w:t>
            </w:r>
          </w:p>
        </w:tc>
      </w:tr>
      <w:tr w:rsidR="00F11D55" w:rsidRPr="00F11D55" w14:paraId="68081CD5"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ACE3E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72AF461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356.98</w:t>
            </w:r>
          </w:p>
        </w:tc>
        <w:tc>
          <w:tcPr>
            <w:tcW w:w="1060" w:type="dxa"/>
            <w:tcBorders>
              <w:top w:val="nil"/>
              <w:left w:val="nil"/>
              <w:bottom w:val="single" w:sz="4" w:space="0" w:color="auto"/>
              <w:right w:val="single" w:sz="4" w:space="0" w:color="auto"/>
            </w:tcBorders>
            <w:shd w:val="clear" w:color="auto" w:fill="auto"/>
            <w:noWrap/>
            <w:vAlign w:val="bottom"/>
            <w:hideMark/>
          </w:tcPr>
          <w:p w14:paraId="4920DD4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288.73</w:t>
            </w:r>
          </w:p>
        </w:tc>
        <w:tc>
          <w:tcPr>
            <w:tcW w:w="1080" w:type="dxa"/>
            <w:tcBorders>
              <w:top w:val="nil"/>
              <w:left w:val="nil"/>
              <w:bottom w:val="single" w:sz="4" w:space="0" w:color="auto"/>
              <w:right w:val="single" w:sz="4" w:space="0" w:color="auto"/>
            </w:tcBorders>
            <w:shd w:val="clear" w:color="auto" w:fill="auto"/>
            <w:noWrap/>
            <w:vAlign w:val="bottom"/>
            <w:hideMark/>
          </w:tcPr>
          <w:p w14:paraId="0CD52564"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25.65</w:t>
            </w:r>
          </w:p>
        </w:tc>
      </w:tr>
      <w:tr w:rsidR="00F11D55" w:rsidRPr="00F11D55" w14:paraId="41D1C1AD"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46F75D"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noWrap/>
            <w:vAlign w:val="bottom"/>
            <w:hideMark/>
          </w:tcPr>
          <w:p w14:paraId="2F8C786A"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286.5</w:t>
            </w:r>
          </w:p>
        </w:tc>
        <w:tc>
          <w:tcPr>
            <w:tcW w:w="1060" w:type="dxa"/>
            <w:tcBorders>
              <w:top w:val="nil"/>
              <w:left w:val="nil"/>
              <w:bottom w:val="single" w:sz="4" w:space="0" w:color="auto"/>
              <w:right w:val="single" w:sz="4" w:space="0" w:color="auto"/>
            </w:tcBorders>
            <w:shd w:val="clear" w:color="auto" w:fill="auto"/>
            <w:noWrap/>
            <w:vAlign w:val="bottom"/>
            <w:hideMark/>
          </w:tcPr>
          <w:p w14:paraId="3AF434E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184.7</w:t>
            </w:r>
          </w:p>
        </w:tc>
        <w:tc>
          <w:tcPr>
            <w:tcW w:w="1080" w:type="dxa"/>
            <w:tcBorders>
              <w:top w:val="nil"/>
              <w:left w:val="nil"/>
              <w:bottom w:val="single" w:sz="4" w:space="0" w:color="auto"/>
              <w:right w:val="single" w:sz="4" w:space="0" w:color="auto"/>
            </w:tcBorders>
            <w:shd w:val="clear" w:color="auto" w:fill="auto"/>
            <w:noWrap/>
            <w:vAlign w:val="bottom"/>
            <w:hideMark/>
          </w:tcPr>
          <w:p w14:paraId="459D625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7.99</w:t>
            </w:r>
          </w:p>
        </w:tc>
      </w:tr>
      <w:tr w:rsidR="00F11D55" w:rsidRPr="00F11D55" w14:paraId="5DCADC00"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FFD42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8</w:t>
            </w:r>
          </w:p>
        </w:tc>
        <w:tc>
          <w:tcPr>
            <w:tcW w:w="1140" w:type="dxa"/>
            <w:tcBorders>
              <w:top w:val="nil"/>
              <w:left w:val="nil"/>
              <w:bottom w:val="single" w:sz="4" w:space="0" w:color="auto"/>
              <w:right w:val="single" w:sz="4" w:space="0" w:color="auto"/>
            </w:tcBorders>
            <w:shd w:val="clear" w:color="auto" w:fill="auto"/>
            <w:noWrap/>
            <w:vAlign w:val="bottom"/>
            <w:hideMark/>
          </w:tcPr>
          <w:p w14:paraId="3F7BA36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313.8</w:t>
            </w:r>
          </w:p>
        </w:tc>
        <w:tc>
          <w:tcPr>
            <w:tcW w:w="1060" w:type="dxa"/>
            <w:tcBorders>
              <w:top w:val="nil"/>
              <w:left w:val="nil"/>
              <w:bottom w:val="single" w:sz="4" w:space="0" w:color="auto"/>
              <w:right w:val="single" w:sz="4" w:space="0" w:color="auto"/>
            </w:tcBorders>
            <w:shd w:val="clear" w:color="auto" w:fill="auto"/>
            <w:noWrap/>
            <w:vAlign w:val="bottom"/>
            <w:hideMark/>
          </w:tcPr>
          <w:p w14:paraId="0537A2B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229.8</w:t>
            </w:r>
          </w:p>
        </w:tc>
        <w:tc>
          <w:tcPr>
            <w:tcW w:w="1080" w:type="dxa"/>
            <w:tcBorders>
              <w:top w:val="nil"/>
              <w:left w:val="nil"/>
              <w:bottom w:val="single" w:sz="4" w:space="0" w:color="auto"/>
              <w:right w:val="single" w:sz="4" w:space="0" w:color="auto"/>
            </w:tcBorders>
            <w:shd w:val="clear" w:color="auto" w:fill="auto"/>
            <w:noWrap/>
            <w:vAlign w:val="bottom"/>
            <w:hideMark/>
          </w:tcPr>
          <w:p w14:paraId="4269541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16.7</w:t>
            </w:r>
          </w:p>
        </w:tc>
      </w:tr>
      <w:tr w:rsidR="00F11D55" w:rsidRPr="00F11D55" w14:paraId="6616AB34"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66E54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9</w:t>
            </w:r>
          </w:p>
        </w:tc>
        <w:tc>
          <w:tcPr>
            <w:tcW w:w="1140" w:type="dxa"/>
            <w:tcBorders>
              <w:top w:val="nil"/>
              <w:left w:val="nil"/>
              <w:bottom w:val="single" w:sz="4" w:space="0" w:color="auto"/>
              <w:right w:val="single" w:sz="4" w:space="0" w:color="auto"/>
            </w:tcBorders>
            <w:shd w:val="clear" w:color="auto" w:fill="auto"/>
            <w:noWrap/>
            <w:vAlign w:val="bottom"/>
            <w:hideMark/>
          </w:tcPr>
          <w:p w14:paraId="6877E47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354.9</w:t>
            </w:r>
          </w:p>
        </w:tc>
        <w:tc>
          <w:tcPr>
            <w:tcW w:w="1060" w:type="dxa"/>
            <w:tcBorders>
              <w:top w:val="nil"/>
              <w:left w:val="nil"/>
              <w:bottom w:val="single" w:sz="4" w:space="0" w:color="auto"/>
              <w:right w:val="single" w:sz="4" w:space="0" w:color="auto"/>
            </w:tcBorders>
            <w:shd w:val="clear" w:color="auto" w:fill="auto"/>
            <w:noWrap/>
            <w:vAlign w:val="bottom"/>
            <w:hideMark/>
          </w:tcPr>
          <w:p w14:paraId="5A8457C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251.9</w:t>
            </w:r>
          </w:p>
        </w:tc>
        <w:tc>
          <w:tcPr>
            <w:tcW w:w="1080" w:type="dxa"/>
            <w:tcBorders>
              <w:top w:val="nil"/>
              <w:left w:val="nil"/>
              <w:bottom w:val="single" w:sz="4" w:space="0" w:color="auto"/>
              <w:right w:val="single" w:sz="4" w:space="0" w:color="auto"/>
            </w:tcBorders>
            <w:shd w:val="clear" w:color="auto" w:fill="auto"/>
            <w:noWrap/>
            <w:vAlign w:val="bottom"/>
            <w:hideMark/>
          </w:tcPr>
          <w:p w14:paraId="2227A5F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22.45</w:t>
            </w:r>
          </w:p>
        </w:tc>
      </w:tr>
      <w:tr w:rsidR="00F11D55" w:rsidRPr="00F11D55" w14:paraId="1CDD0E55"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B2C5C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10</w:t>
            </w:r>
          </w:p>
        </w:tc>
        <w:tc>
          <w:tcPr>
            <w:tcW w:w="1140" w:type="dxa"/>
            <w:tcBorders>
              <w:top w:val="nil"/>
              <w:left w:val="nil"/>
              <w:bottom w:val="single" w:sz="4" w:space="0" w:color="auto"/>
              <w:right w:val="single" w:sz="4" w:space="0" w:color="auto"/>
            </w:tcBorders>
            <w:shd w:val="clear" w:color="auto" w:fill="auto"/>
            <w:noWrap/>
            <w:vAlign w:val="bottom"/>
            <w:hideMark/>
          </w:tcPr>
          <w:p w14:paraId="7B594B1C"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296.2</w:t>
            </w:r>
          </w:p>
        </w:tc>
        <w:tc>
          <w:tcPr>
            <w:tcW w:w="1060" w:type="dxa"/>
            <w:tcBorders>
              <w:top w:val="nil"/>
              <w:left w:val="nil"/>
              <w:bottom w:val="single" w:sz="4" w:space="0" w:color="auto"/>
              <w:right w:val="single" w:sz="4" w:space="0" w:color="auto"/>
            </w:tcBorders>
            <w:shd w:val="clear" w:color="auto" w:fill="auto"/>
            <w:noWrap/>
            <w:vAlign w:val="bottom"/>
            <w:hideMark/>
          </w:tcPr>
          <w:p w14:paraId="2BA374B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216.5</w:t>
            </w:r>
          </w:p>
        </w:tc>
        <w:tc>
          <w:tcPr>
            <w:tcW w:w="1080" w:type="dxa"/>
            <w:tcBorders>
              <w:top w:val="nil"/>
              <w:left w:val="nil"/>
              <w:bottom w:val="single" w:sz="4" w:space="0" w:color="auto"/>
              <w:right w:val="single" w:sz="4" w:space="0" w:color="auto"/>
            </w:tcBorders>
            <w:shd w:val="clear" w:color="auto" w:fill="auto"/>
            <w:noWrap/>
            <w:vAlign w:val="bottom"/>
            <w:hideMark/>
          </w:tcPr>
          <w:p w14:paraId="38C29BBA"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10.9</w:t>
            </w:r>
          </w:p>
        </w:tc>
      </w:tr>
      <w:tr w:rsidR="00F11D55" w:rsidRPr="00F11D55" w14:paraId="20167FF9"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7B8B99"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11</w:t>
            </w:r>
          </w:p>
        </w:tc>
        <w:tc>
          <w:tcPr>
            <w:tcW w:w="1140" w:type="dxa"/>
            <w:tcBorders>
              <w:top w:val="nil"/>
              <w:left w:val="nil"/>
              <w:bottom w:val="single" w:sz="4" w:space="0" w:color="auto"/>
              <w:right w:val="single" w:sz="4" w:space="0" w:color="auto"/>
            </w:tcBorders>
            <w:shd w:val="clear" w:color="auto" w:fill="auto"/>
            <w:noWrap/>
            <w:vAlign w:val="bottom"/>
            <w:hideMark/>
          </w:tcPr>
          <w:p w14:paraId="09A759A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340.4</w:t>
            </w:r>
          </w:p>
        </w:tc>
        <w:tc>
          <w:tcPr>
            <w:tcW w:w="1060" w:type="dxa"/>
            <w:tcBorders>
              <w:top w:val="nil"/>
              <w:left w:val="nil"/>
              <w:bottom w:val="single" w:sz="4" w:space="0" w:color="auto"/>
              <w:right w:val="single" w:sz="4" w:space="0" w:color="auto"/>
            </w:tcBorders>
            <w:shd w:val="clear" w:color="auto" w:fill="auto"/>
            <w:noWrap/>
            <w:vAlign w:val="bottom"/>
            <w:hideMark/>
          </w:tcPr>
          <w:p w14:paraId="74282DA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237.6</w:t>
            </w:r>
          </w:p>
        </w:tc>
        <w:tc>
          <w:tcPr>
            <w:tcW w:w="1080" w:type="dxa"/>
            <w:tcBorders>
              <w:top w:val="nil"/>
              <w:left w:val="nil"/>
              <w:bottom w:val="single" w:sz="4" w:space="0" w:color="auto"/>
              <w:right w:val="single" w:sz="4" w:space="0" w:color="auto"/>
            </w:tcBorders>
            <w:shd w:val="clear" w:color="auto" w:fill="auto"/>
            <w:noWrap/>
            <w:vAlign w:val="bottom"/>
            <w:hideMark/>
          </w:tcPr>
          <w:p w14:paraId="446CE19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11.5</w:t>
            </w:r>
          </w:p>
        </w:tc>
      </w:tr>
      <w:tr w:rsidR="00F11D55" w:rsidRPr="00F11D55" w14:paraId="39446634"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38367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w:t>
            </w:r>
          </w:p>
        </w:tc>
        <w:tc>
          <w:tcPr>
            <w:tcW w:w="1140" w:type="dxa"/>
            <w:tcBorders>
              <w:top w:val="nil"/>
              <w:left w:val="nil"/>
              <w:bottom w:val="single" w:sz="4" w:space="0" w:color="auto"/>
              <w:right w:val="single" w:sz="4" w:space="0" w:color="auto"/>
            </w:tcBorders>
            <w:shd w:val="clear" w:color="auto" w:fill="auto"/>
            <w:noWrap/>
            <w:vAlign w:val="bottom"/>
            <w:hideMark/>
          </w:tcPr>
          <w:p w14:paraId="798D75B9"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312.6</w:t>
            </w:r>
          </w:p>
        </w:tc>
        <w:tc>
          <w:tcPr>
            <w:tcW w:w="1060" w:type="dxa"/>
            <w:tcBorders>
              <w:top w:val="nil"/>
              <w:left w:val="nil"/>
              <w:bottom w:val="single" w:sz="4" w:space="0" w:color="auto"/>
              <w:right w:val="single" w:sz="4" w:space="0" w:color="auto"/>
            </w:tcBorders>
            <w:shd w:val="clear" w:color="auto" w:fill="auto"/>
            <w:noWrap/>
            <w:vAlign w:val="bottom"/>
            <w:hideMark/>
          </w:tcPr>
          <w:p w14:paraId="42EA30E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221.2</w:t>
            </w:r>
          </w:p>
        </w:tc>
        <w:tc>
          <w:tcPr>
            <w:tcW w:w="1080" w:type="dxa"/>
            <w:tcBorders>
              <w:top w:val="nil"/>
              <w:left w:val="nil"/>
              <w:bottom w:val="single" w:sz="4" w:space="0" w:color="auto"/>
              <w:right w:val="single" w:sz="4" w:space="0" w:color="auto"/>
            </w:tcBorders>
            <w:shd w:val="clear" w:color="auto" w:fill="auto"/>
            <w:noWrap/>
            <w:vAlign w:val="bottom"/>
            <w:hideMark/>
          </w:tcPr>
          <w:p w14:paraId="2D62903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15.5</w:t>
            </w:r>
          </w:p>
        </w:tc>
      </w:tr>
      <w:tr w:rsidR="00F11D55" w:rsidRPr="00F11D55" w14:paraId="67E695C8"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119DE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13</w:t>
            </w:r>
          </w:p>
        </w:tc>
        <w:tc>
          <w:tcPr>
            <w:tcW w:w="1140" w:type="dxa"/>
            <w:tcBorders>
              <w:top w:val="nil"/>
              <w:left w:val="nil"/>
              <w:bottom w:val="single" w:sz="4" w:space="0" w:color="auto"/>
              <w:right w:val="single" w:sz="4" w:space="0" w:color="auto"/>
            </w:tcBorders>
            <w:shd w:val="clear" w:color="auto" w:fill="auto"/>
            <w:noWrap/>
            <w:vAlign w:val="bottom"/>
            <w:hideMark/>
          </w:tcPr>
          <w:p w14:paraId="0EE3659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356</w:t>
            </w:r>
          </w:p>
        </w:tc>
        <w:tc>
          <w:tcPr>
            <w:tcW w:w="1060" w:type="dxa"/>
            <w:tcBorders>
              <w:top w:val="nil"/>
              <w:left w:val="nil"/>
              <w:bottom w:val="single" w:sz="4" w:space="0" w:color="auto"/>
              <w:right w:val="single" w:sz="4" w:space="0" w:color="auto"/>
            </w:tcBorders>
            <w:shd w:val="clear" w:color="auto" w:fill="auto"/>
            <w:noWrap/>
            <w:vAlign w:val="bottom"/>
            <w:hideMark/>
          </w:tcPr>
          <w:p w14:paraId="44BBF31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247.7</w:t>
            </w:r>
          </w:p>
        </w:tc>
        <w:tc>
          <w:tcPr>
            <w:tcW w:w="1080" w:type="dxa"/>
            <w:tcBorders>
              <w:top w:val="nil"/>
              <w:left w:val="nil"/>
              <w:bottom w:val="single" w:sz="4" w:space="0" w:color="auto"/>
              <w:right w:val="single" w:sz="4" w:space="0" w:color="auto"/>
            </w:tcBorders>
            <w:shd w:val="clear" w:color="auto" w:fill="auto"/>
            <w:noWrap/>
            <w:vAlign w:val="bottom"/>
            <w:hideMark/>
          </w:tcPr>
          <w:p w14:paraId="7969B8E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20.2</w:t>
            </w:r>
          </w:p>
        </w:tc>
      </w:tr>
      <w:tr w:rsidR="00F11D55" w:rsidRPr="00F11D55" w14:paraId="7C1B6D30"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0D183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14</w:t>
            </w:r>
          </w:p>
        </w:tc>
        <w:tc>
          <w:tcPr>
            <w:tcW w:w="1140" w:type="dxa"/>
            <w:tcBorders>
              <w:top w:val="nil"/>
              <w:left w:val="nil"/>
              <w:bottom w:val="single" w:sz="4" w:space="0" w:color="auto"/>
              <w:right w:val="single" w:sz="4" w:space="0" w:color="auto"/>
            </w:tcBorders>
            <w:shd w:val="clear" w:color="auto" w:fill="auto"/>
            <w:noWrap/>
            <w:vAlign w:val="bottom"/>
            <w:hideMark/>
          </w:tcPr>
          <w:p w14:paraId="5566A17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315.6</w:t>
            </w:r>
          </w:p>
        </w:tc>
        <w:tc>
          <w:tcPr>
            <w:tcW w:w="1060" w:type="dxa"/>
            <w:tcBorders>
              <w:top w:val="nil"/>
              <w:left w:val="nil"/>
              <w:bottom w:val="single" w:sz="4" w:space="0" w:color="auto"/>
              <w:right w:val="single" w:sz="4" w:space="0" w:color="auto"/>
            </w:tcBorders>
            <w:shd w:val="clear" w:color="auto" w:fill="auto"/>
            <w:noWrap/>
            <w:vAlign w:val="bottom"/>
            <w:hideMark/>
          </w:tcPr>
          <w:p w14:paraId="5D4C2D0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222.5</w:t>
            </w:r>
          </w:p>
        </w:tc>
        <w:tc>
          <w:tcPr>
            <w:tcW w:w="1080" w:type="dxa"/>
            <w:tcBorders>
              <w:top w:val="nil"/>
              <w:left w:val="nil"/>
              <w:bottom w:val="single" w:sz="4" w:space="0" w:color="auto"/>
              <w:right w:val="single" w:sz="4" w:space="0" w:color="auto"/>
            </w:tcBorders>
            <w:shd w:val="clear" w:color="auto" w:fill="auto"/>
            <w:noWrap/>
            <w:vAlign w:val="bottom"/>
            <w:hideMark/>
          </w:tcPr>
          <w:p w14:paraId="4E67B87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14.9</w:t>
            </w:r>
          </w:p>
        </w:tc>
      </w:tr>
      <w:tr w:rsidR="00F11D55" w:rsidRPr="00F11D55" w14:paraId="2874C26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38B5BC"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w:t>
            </w:r>
          </w:p>
        </w:tc>
        <w:tc>
          <w:tcPr>
            <w:tcW w:w="1140" w:type="dxa"/>
            <w:tcBorders>
              <w:top w:val="nil"/>
              <w:left w:val="nil"/>
              <w:bottom w:val="single" w:sz="4" w:space="0" w:color="auto"/>
              <w:right w:val="single" w:sz="4" w:space="0" w:color="auto"/>
            </w:tcBorders>
            <w:shd w:val="clear" w:color="auto" w:fill="auto"/>
            <w:noWrap/>
            <w:vAlign w:val="bottom"/>
            <w:hideMark/>
          </w:tcPr>
          <w:p w14:paraId="71A0CB54"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364.81</w:t>
            </w:r>
          </w:p>
        </w:tc>
        <w:tc>
          <w:tcPr>
            <w:tcW w:w="1060" w:type="dxa"/>
            <w:tcBorders>
              <w:top w:val="nil"/>
              <w:left w:val="nil"/>
              <w:bottom w:val="single" w:sz="4" w:space="0" w:color="auto"/>
              <w:right w:val="single" w:sz="4" w:space="0" w:color="auto"/>
            </w:tcBorders>
            <w:shd w:val="clear" w:color="auto" w:fill="auto"/>
            <w:noWrap/>
            <w:vAlign w:val="bottom"/>
            <w:hideMark/>
          </w:tcPr>
          <w:p w14:paraId="40A5542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289.98</w:t>
            </w:r>
          </w:p>
        </w:tc>
        <w:tc>
          <w:tcPr>
            <w:tcW w:w="1080" w:type="dxa"/>
            <w:tcBorders>
              <w:top w:val="nil"/>
              <w:left w:val="nil"/>
              <w:bottom w:val="single" w:sz="4" w:space="0" w:color="auto"/>
              <w:right w:val="single" w:sz="4" w:space="0" w:color="auto"/>
            </w:tcBorders>
            <w:shd w:val="clear" w:color="auto" w:fill="auto"/>
            <w:noWrap/>
            <w:vAlign w:val="bottom"/>
            <w:hideMark/>
          </w:tcPr>
          <w:p w14:paraId="2199E86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18.5</w:t>
            </w:r>
          </w:p>
        </w:tc>
      </w:tr>
      <w:tr w:rsidR="00F11D55" w:rsidRPr="00F11D55" w14:paraId="4ED44E6C"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251E7B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16</w:t>
            </w:r>
          </w:p>
        </w:tc>
        <w:tc>
          <w:tcPr>
            <w:tcW w:w="1140" w:type="dxa"/>
            <w:tcBorders>
              <w:top w:val="nil"/>
              <w:left w:val="nil"/>
              <w:bottom w:val="single" w:sz="4" w:space="0" w:color="auto"/>
              <w:right w:val="single" w:sz="4" w:space="0" w:color="auto"/>
            </w:tcBorders>
            <w:shd w:val="clear" w:color="auto" w:fill="auto"/>
            <w:noWrap/>
            <w:vAlign w:val="bottom"/>
            <w:hideMark/>
          </w:tcPr>
          <w:p w14:paraId="3B33479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410.3</w:t>
            </w:r>
          </w:p>
        </w:tc>
        <w:tc>
          <w:tcPr>
            <w:tcW w:w="1060" w:type="dxa"/>
            <w:tcBorders>
              <w:top w:val="nil"/>
              <w:left w:val="nil"/>
              <w:bottom w:val="single" w:sz="4" w:space="0" w:color="auto"/>
              <w:right w:val="single" w:sz="4" w:space="0" w:color="auto"/>
            </w:tcBorders>
            <w:shd w:val="clear" w:color="auto" w:fill="auto"/>
            <w:noWrap/>
            <w:vAlign w:val="bottom"/>
            <w:hideMark/>
          </w:tcPr>
          <w:p w14:paraId="394DA20D"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319.9</w:t>
            </w:r>
          </w:p>
        </w:tc>
        <w:tc>
          <w:tcPr>
            <w:tcW w:w="1080" w:type="dxa"/>
            <w:tcBorders>
              <w:top w:val="nil"/>
              <w:left w:val="nil"/>
              <w:bottom w:val="single" w:sz="4" w:space="0" w:color="auto"/>
              <w:right w:val="single" w:sz="4" w:space="0" w:color="auto"/>
            </w:tcBorders>
            <w:shd w:val="clear" w:color="auto" w:fill="auto"/>
            <w:noWrap/>
            <w:vAlign w:val="bottom"/>
            <w:hideMark/>
          </w:tcPr>
          <w:p w14:paraId="724EA9C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26.7</w:t>
            </w:r>
          </w:p>
        </w:tc>
      </w:tr>
      <w:tr w:rsidR="00F11D55" w:rsidRPr="00F11D55" w14:paraId="38C36A5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D16D4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17</w:t>
            </w:r>
          </w:p>
        </w:tc>
        <w:tc>
          <w:tcPr>
            <w:tcW w:w="1140" w:type="dxa"/>
            <w:tcBorders>
              <w:top w:val="nil"/>
              <w:left w:val="nil"/>
              <w:bottom w:val="single" w:sz="4" w:space="0" w:color="auto"/>
              <w:right w:val="single" w:sz="4" w:space="0" w:color="auto"/>
            </w:tcBorders>
            <w:shd w:val="clear" w:color="auto" w:fill="auto"/>
            <w:noWrap/>
            <w:vAlign w:val="bottom"/>
            <w:hideMark/>
          </w:tcPr>
          <w:p w14:paraId="1A5B550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296.5</w:t>
            </w:r>
          </w:p>
        </w:tc>
        <w:tc>
          <w:tcPr>
            <w:tcW w:w="1060" w:type="dxa"/>
            <w:tcBorders>
              <w:top w:val="nil"/>
              <w:left w:val="nil"/>
              <w:bottom w:val="single" w:sz="4" w:space="0" w:color="auto"/>
              <w:right w:val="single" w:sz="4" w:space="0" w:color="auto"/>
            </w:tcBorders>
            <w:shd w:val="clear" w:color="auto" w:fill="auto"/>
            <w:noWrap/>
            <w:vAlign w:val="bottom"/>
            <w:hideMark/>
          </w:tcPr>
          <w:p w14:paraId="3CD8D10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205.5</w:t>
            </w:r>
          </w:p>
        </w:tc>
        <w:tc>
          <w:tcPr>
            <w:tcW w:w="1080" w:type="dxa"/>
            <w:tcBorders>
              <w:top w:val="nil"/>
              <w:left w:val="nil"/>
              <w:bottom w:val="single" w:sz="4" w:space="0" w:color="auto"/>
              <w:right w:val="single" w:sz="4" w:space="0" w:color="auto"/>
            </w:tcBorders>
            <w:shd w:val="clear" w:color="auto" w:fill="auto"/>
            <w:noWrap/>
            <w:vAlign w:val="bottom"/>
            <w:hideMark/>
          </w:tcPr>
          <w:p w14:paraId="64D7757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w:t>
            </w:r>
          </w:p>
        </w:tc>
      </w:tr>
      <w:tr w:rsidR="00F11D55" w:rsidRPr="00F11D55" w14:paraId="5DFFCB48"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D295D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w:t>
            </w:r>
          </w:p>
        </w:tc>
        <w:tc>
          <w:tcPr>
            <w:tcW w:w="1140" w:type="dxa"/>
            <w:tcBorders>
              <w:top w:val="nil"/>
              <w:left w:val="nil"/>
              <w:bottom w:val="single" w:sz="4" w:space="0" w:color="auto"/>
              <w:right w:val="single" w:sz="4" w:space="0" w:color="auto"/>
            </w:tcBorders>
            <w:shd w:val="clear" w:color="auto" w:fill="auto"/>
            <w:noWrap/>
            <w:vAlign w:val="bottom"/>
            <w:hideMark/>
          </w:tcPr>
          <w:p w14:paraId="18CA5E7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294</w:t>
            </w:r>
          </w:p>
        </w:tc>
        <w:tc>
          <w:tcPr>
            <w:tcW w:w="1060" w:type="dxa"/>
            <w:tcBorders>
              <w:top w:val="nil"/>
              <w:left w:val="nil"/>
              <w:bottom w:val="single" w:sz="4" w:space="0" w:color="auto"/>
              <w:right w:val="single" w:sz="4" w:space="0" w:color="auto"/>
            </w:tcBorders>
            <w:shd w:val="clear" w:color="auto" w:fill="auto"/>
            <w:noWrap/>
            <w:vAlign w:val="bottom"/>
            <w:hideMark/>
          </w:tcPr>
          <w:p w14:paraId="26962E5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197</w:t>
            </w:r>
          </w:p>
        </w:tc>
        <w:tc>
          <w:tcPr>
            <w:tcW w:w="1080" w:type="dxa"/>
            <w:tcBorders>
              <w:top w:val="nil"/>
              <w:left w:val="nil"/>
              <w:bottom w:val="single" w:sz="4" w:space="0" w:color="auto"/>
              <w:right w:val="single" w:sz="4" w:space="0" w:color="auto"/>
            </w:tcBorders>
            <w:shd w:val="clear" w:color="auto" w:fill="auto"/>
            <w:noWrap/>
            <w:vAlign w:val="bottom"/>
            <w:hideMark/>
          </w:tcPr>
          <w:p w14:paraId="6A7D24F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8.95</w:t>
            </w:r>
          </w:p>
        </w:tc>
      </w:tr>
      <w:tr w:rsidR="00F11D55" w:rsidRPr="00F11D55" w14:paraId="17D243FB"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2661CC"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w:t>
            </w:r>
          </w:p>
        </w:tc>
        <w:tc>
          <w:tcPr>
            <w:tcW w:w="1140" w:type="dxa"/>
            <w:tcBorders>
              <w:top w:val="nil"/>
              <w:left w:val="nil"/>
              <w:bottom w:val="single" w:sz="4" w:space="0" w:color="auto"/>
              <w:right w:val="single" w:sz="4" w:space="0" w:color="auto"/>
            </w:tcBorders>
            <w:shd w:val="clear" w:color="auto" w:fill="auto"/>
            <w:noWrap/>
            <w:vAlign w:val="bottom"/>
            <w:hideMark/>
          </w:tcPr>
          <w:p w14:paraId="1082A46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305.7</w:t>
            </w:r>
          </w:p>
        </w:tc>
        <w:tc>
          <w:tcPr>
            <w:tcW w:w="1060" w:type="dxa"/>
            <w:tcBorders>
              <w:top w:val="nil"/>
              <w:left w:val="nil"/>
              <w:bottom w:val="single" w:sz="4" w:space="0" w:color="auto"/>
              <w:right w:val="single" w:sz="4" w:space="0" w:color="auto"/>
            </w:tcBorders>
            <w:shd w:val="clear" w:color="auto" w:fill="auto"/>
            <w:noWrap/>
            <w:vAlign w:val="bottom"/>
            <w:hideMark/>
          </w:tcPr>
          <w:p w14:paraId="7EE8EBD6"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199.8</w:t>
            </w:r>
          </w:p>
        </w:tc>
        <w:tc>
          <w:tcPr>
            <w:tcW w:w="1080" w:type="dxa"/>
            <w:tcBorders>
              <w:top w:val="nil"/>
              <w:left w:val="nil"/>
              <w:bottom w:val="single" w:sz="4" w:space="0" w:color="auto"/>
              <w:right w:val="single" w:sz="4" w:space="0" w:color="auto"/>
            </w:tcBorders>
            <w:shd w:val="clear" w:color="auto" w:fill="auto"/>
            <w:noWrap/>
            <w:vAlign w:val="bottom"/>
            <w:hideMark/>
          </w:tcPr>
          <w:p w14:paraId="48AC5F56"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12.9</w:t>
            </w:r>
          </w:p>
        </w:tc>
      </w:tr>
      <w:tr w:rsidR="00F11D55" w:rsidRPr="00F11D55" w14:paraId="5862B578"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86B09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w:t>
            </w:r>
          </w:p>
        </w:tc>
        <w:tc>
          <w:tcPr>
            <w:tcW w:w="1140" w:type="dxa"/>
            <w:tcBorders>
              <w:top w:val="nil"/>
              <w:left w:val="nil"/>
              <w:bottom w:val="single" w:sz="4" w:space="0" w:color="auto"/>
              <w:right w:val="single" w:sz="4" w:space="0" w:color="auto"/>
            </w:tcBorders>
            <w:shd w:val="clear" w:color="auto" w:fill="auto"/>
            <w:noWrap/>
            <w:vAlign w:val="bottom"/>
            <w:hideMark/>
          </w:tcPr>
          <w:p w14:paraId="6230E0AD"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359.5</w:t>
            </w:r>
          </w:p>
        </w:tc>
        <w:tc>
          <w:tcPr>
            <w:tcW w:w="1060" w:type="dxa"/>
            <w:tcBorders>
              <w:top w:val="nil"/>
              <w:left w:val="nil"/>
              <w:bottom w:val="single" w:sz="4" w:space="0" w:color="auto"/>
              <w:right w:val="single" w:sz="4" w:space="0" w:color="auto"/>
            </w:tcBorders>
            <w:shd w:val="clear" w:color="auto" w:fill="auto"/>
            <w:noWrap/>
            <w:vAlign w:val="bottom"/>
            <w:hideMark/>
          </w:tcPr>
          <w:p w14:paraId="08282EA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238.3</w:t>
            </w:r>
          </w:p>
        </w:tc>
        <w:tc>
          <w:tcPr>
            <w:tcW w:w="1080" w:type="dxa"/>
            <w:tcBorders>
              <w:top w:val="nil"/>
              <w:left w:val="nil"/>
              <w:bottom w:val="single" w:sz="4" w:space="0" w:color="auto"/>
              <w:right w:val="single" w:sz="4" w:space="0" w:color="auto"/>
            </w:tcBorders>
            <w:shd w:val="clear" w:color="auto" w:fill="auto"/>
            <w:noWrap/>
            <w:vAlign w:val="bottom"/>
            <w:hideMark/>
          </w:tcPr>
          <w:p w14:paraId="0891B1E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15.9</w:t>
            </w:r>
          </w:p>
        </w:tc>
      </w:tr>
    </w:tbl>
    <w:p w14:paraId="689345DF" w14:textId="77777777" w:rsidR="002F47E9" w:rsidRDefault="002F47E9" w:rsidP="001251F1">
      <w:pPr>
        <w:keepNext/>
        <w:keepLines/>
        <w:pBdr>
          <w:top w:val="single" w:sz="12" w:space="3" w:color="auto"/>
        </w:pBdr>
        <w:spacing w:before="240"/>
        <w:outlineLvl w:val="7"/>
        <w:rPr>
          <w:sz w:val="36"/>
          <w:lang w:val="en-US"/>
        </w:rPr>
      </w:pPr>
    </w:p>
    <w:p w14:paraId="1FC3C166" w14:textId="7C614C62" w:rsidR="003C0B20"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E</w:t>
      </w:r>
      <w:r>
        <w:rPr>
          <w:sz w:val="36"/>
          <w:lang w:val="en-US"/>
        </w:rPr>
        <w:t>:</w:t>
      </w:r>
      <w:r w:rsidRPr="003C0B20">
        <w:t xml:space="preserve"> </w:t>
      </w:r>
      <w:r w:rsidRPr="003C0B20">
        <w:rPr>
          <w:sz w:val="36"/>
          <w:lang w:val="en-US"/>
        </w:rPr>
        <w:t>Watch</w:t>
      </w:r>
      <w:r w:rsidR="001A2B94">
        <w:rPr>
          <w:sz w:val="36"/>
          <w:lang w:val="en-US"/>
        </w:rPr>
        <w:t xml:space="preserve"> size </w:t>
      </w:r>
    </w:p>
    <w:p w14:paraId="7F59D6A1" w14:textId="4769E8F6" w:rsidR="00DC7076" w:rsidRDefault="000C4AF3" w:rsidP="000C4AF3">
      <w:pPr>
        <w:rPr>
          <w:lang w:val="en-US"/>
        </w:rPr>
      </w:pPr>
      <w:r w:rsidRPr="000C4AF3">
        <w:rPr>
          <w:lang w:val="en-US"/>
        </w:rPr>
        <w:t>Rectangle type</w:t>
      </w:r>
      <w:r>
        <w:rPr>
          <w:lang w:val="en-US"/>
        </w:rPr>
        <w:t>:</w:t>
      </w:r>
    </w:p>
    <w:tbl>
      <w:tblPr>
        <w:tblW w:w="3920" w:type="dxa"/>
        <w:tblLook w:val="04A0" w:firstRow="1" w:lastRow="0" w:firstColumn="1" w:lastColumn="0" w:noHBand="0" w:noVBand="1"/>
      </w:tblPr>
      <w:tblGrid>
        <w:gridCol w:w="770"/>
        <w:gridCol w:w="1262"/>
        <w:gridCol w:w="1205"/>
        <w:gridCol w:w="1204"/>
      </w:tblGrid>
      <w:tr w:rsidR="00DC7076" w:rsidRPr="00DC7076" w14:paraId="1DFA6B70" w14:textId="77777777" w:rsidTr="00DC7076">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99C3"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F398D9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3DFA3CE3"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3FEB88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Depth(mm)</w:t>
            </w:r>
          </w:p>
        </w:tc>
      </w:tr>
      <w:tr w:rsidR="00DC7076" w:rsidRPr="00DC7076" w14:paraId="35FDA736"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F87158"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vAlign w:val="center"/>
            <w:hideMark/>
          </w:tcPr>
          <w:p w14:paraId="182105A7"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45</w:t>
            </w:r>
          </w:p>
        </w:tc>
        <w:tc>
          <w:tcPr>
            <w:tcW w:w="1060" w:type="dxa"/>
            <w:tcBorders>
              <w:top w:val="nil"/>
              <w:left w:val="nil"/>
              <w:bottom w:val="single" w:sz="4" w:space="0" w:color="auto"/>
              <w:right w:val="single" w:sz="4" w:space="0" w:color="auto"/>
            </w:tcBorders>
            <w:shd w:val="clear" w:color="auto" w:fill="auto"/>
            <w:vAlign w:val="center"/>
            <w:hideMark/>
          </w:tcPr>
          <w:p w14:paraId="45E2927D"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38</w:t>
            </w:r>
          </w:p>
        </w:tc>
        <w:tc>
          <w:tcPr>
            <w:tcW w:w="1080" w:type="dxa"/>
            <w:tcBorders>
              <w:top w:val="nil"/>
              <w:left w:val="nil"/>
              <w:bottom w:val="single" w:sz="4" w:space="0" w:color="auto"/>
              <w:right w:val="single" w:sz="4" w:space="0" w:color="auto"/>
            </w:tcBorders>
            <w:shd w:val="clear" w:color="auto" w:fill="auto"/>
            <w:vAlign w:val="center"/>
            <w:hideMark/>
          </w:tcPr>
          <w:p w14:paraId="201A8F71"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10.7</w:t>
            </w:r>
          </w:p>
        </w:tc>
      </w:tr>
      <w:tr w:rsidR="00DC7076" w:rsidRPr="00DC7076" w14:paraId="39F634E8"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048F31"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vAlign w:val="center"/>
            <w:hideMark/>
          </w:tcPr>
          <w:p w14:paraId="4CF63D11"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49</w:t>
            </w:r>
          </w:p>
        </w:tc>
        <w:tc>
          <w:tcPr>
            <w:tcW w:w="1060" w:type="dxa"/>
            <w:tcBorders>
              <w:top w:val="nil"/>
              <w:left w:val="nil"/>
              <w:bottom w:val="single" w:sz="4" w:space="0" w:color="auto"/>
              <w:right w:val="single" w:sz="4" w:space="0" w:color="auto"/>
            </w:tcBorders>
            <w:shd w:val="clear" w:color="auto" w:fill="auto"/>
            <w:vAlign w:val="center"/>
            <w:hideMark/>
          </w:tcPr>
          <w:p w14:paraId="1D918F18"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44</w:t>
            </w:r>
          </w:p>
        </w:tc>
        <w:tc>
          <w:tcPr>
            <w:tcW w:w="1080" w:type="dxa"/>
            <w:tcBorders>
              <w:top w:val="nil"/>
              <w:left w:val="nil"/>
              <w:bottom w:val="single" w:sz="4" w:space="0" w:color="auto"/>
              <w:right w:val="single" w:sz="4" w:space="0" w:color="auto"/>
            </w:tcBorders>
            <w:shd w:val="clear" w:color="auto" w:fill="auto"/>
            <w:vAlign w:val="center"/>
            <w:hideMark/>
          </w:tcPr>
          <w:p w14:paraId="742B3DFE"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14.4</w:t>
            </w:r>
          </w:p>
        </w:tc>
      </w:tr>
      <w:tr w:rsidR="00DC7076" w:rsidRPr="00DC7076" w14:paraId="30548065"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587708"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vAlign w:val="center"/>
            <w:hideMark/>
          </w:tcPr>
          <w:p w14:paraId="1DDB4414"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40</w:t>
            </w:r>
          </w:p>
        </w:tc>
        <w:tc>
          <w:tcPr>
            <w:tcW w:w="1060" w:type="dxa"/>
            <w:tcBorders>
              <w:top w:val="nil"/>
              <w:left w:val="nil"/>
              <w:bottom w:val="single" w:sz="4" w:space="0" w:color="auto"/>
              <w:right w:val="single" w:sz="4" w:space="0" w:color="auto"/>
            </w:tcBorders>
            <w:shd w:val="clear" w:color="auto" w:fill="auto"/>
            <w:vAlign w:val="center"/>
            <w:hideMark/>
          </w:tcPr>
          <w:p w14:paraId="7FCF6264"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34</w:t>
            </w:r>
          </w:p>
        </w:tc>
        <w:tc>
          <w:tcPr>
            <w:tcW w:w="1080" w:type="dxa"/>
            <w:tcBorders>
              <w:top w:val="nil"/>
              <w:left w:val="nil"/>
              <w:bottom w:val="single" w:sz="4" w:space="0" w:color="auto"/>
              <w:right w:val="single" w:sz="4" w:space="0" w:color="auto"/>
            </w:tcBorders>
            <w:shd w:val="clear" w:color="auto" w:fill="auto"/>
            <w:vAlign w:val="center"/>
            <w:hideMark/>
          </w:tcPr>
          <w:p w14:paraId="51FEA032"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10.7</w:t>
            </w:r>
          </w:p>
        </w:tc>
      </w:tr>
      <w:tr w:rsidR="00DC7076" w:rsidRPr="00DC7076" w14:paraId="221B0F74"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CE818D"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vAlign w:val="center"/>
            <w:hideMark/>
          </w:tcPr>
          <w:p w14:paraId="714CD669"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53</w:t>
            </w:r>
          </w:p>
        </w:tc>
        <w:tc>
          <w:tcPr>
            <w:tcW w:w="1060" w:type="dxa"/>
            <w:tcBorders>
              <w:top w:val="nil"/>
              <w:left w:val="nil"/>
              <w:bottom w:val="single" w:sz="4" w:space="0" w:color="auto"/>
              <w:right w:val="single" w:sz="4" w:space="0" w:color="auto"/>
            </w:tcBorders>
            <w:shd w:val="clear" w:color="auto" w:fill="auto"/>
            <w:vAlign w:val="center"/>
            <w:hideMark/>
          </w:tcPr>
          <w:p w14:paraId="2BCA7255"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45.7</w:t>
            </w:r>
          </w:p>
        </w:tc>
        <w:tc>
          <w:tcPr>
            <w:tcW w:w="1080" w:type="dxa"/>
            <w:tcBorders>
              <w:top w:val="nil"/>
              <w:left w:val="nil"/>
              <w:bottom w:val="single" w:sz="4" w:space="0" w:color="auto"/>
              <w:right w:val="single" w:sz="4" w:space="0" w:color="auto"/>
            </w:tcBorders>
            <w:shd w:val="clear" w:color="auto" w:fill="auto"/>
            <w:vAlign w:val="center"/>
            <w:hideMark/>
          </w:tcPr>
          <w:p w14:paraId="1090E7D8"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14.7</w:t>
            </w:r>
          </w:p>
        </w:tc>
      </w:tr>
      <w:tr w:rsidR="00DC7076" w:rsidRPr="00DC7076" w14:paraId="7EB2DF3A"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32CA1A5"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vAlign w:val="center"/>
            <w:hideMark/>
          </w:tcPr>
          <w:p w14:paraId="6241FBE0"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52</w:t>
            </w:r>
          </w:p>
        </w:tc>
        <w:tc>
          <w:tcPr>
            <w:tcW w:w="1060" w:type="dxa"/>
            <w:tcBorders>
              <w:top w:val="nil"/>
              <w:left w:val="nil"/>
              <w:bottom w:val="single" w:sz="4" w:space="0" w:color="auto"/>
              <w:right w:val="single" w:sz="4" w:space="0" w:color="auto"/>
            </w:tcBorders>
            <w:shd w:val="clear" w:color="auto" w:fill="auto"/>
            <w:vAlign w:val="center"/>
            <w:hideMark/>
          </w:tcPr>
          <w:p w14:paraId="18689E6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41</w:t>
            </w:r>
          </w:p>
        </w:tc>
        <w:tc>
          <w:tcPr>
            <w:tcW w:w="1080" w:type="dxa"/>
            <w:tcBorders>
              <w:top w:val="nil"/>
              <w:left w:val="nil"/>
              <w:bottom w:val="single" w:sz="4" w:space="0" w:color="auto"/>
              <w:right w:val="single" w:sz="4" w:space="0" w:color="auto"/>
            </w:tcBorders>
            <w:shd w:val="clear" w:color="auto" w:fill="auto"/>
            <w:vAlign w:val="center"/>
            <w:hideMark/>
          </w:tcPr>
          <w:p w14:paraId="0092116B"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14.55</w:t>
            </w:r>
          </w:p>
        </w:tc>
      </w:tr>
      <w:tr w:rsidR="00DC7076" w:rsidRPr="00DC7076" w14:paraId="11209F76"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2ABE77"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vAlign w:val="center"/>
            <w:hideMark/>
          </w:tcPr>
          <w:p w14:paraId="15D9AD21"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50.96</w:t>
            </w:r>
          </w:p>
        </w:tc>
        <w:tc>
          <w:tcPr>
            <w:tcW w:w="1060" w:type="dxa"/>
            <w:tcBorders>
              <w:top w:val="nil"/>
              <w:left w:val="nil"/>
              <w:bottom w:val="single" w:sz="4" w:space="0" w:color="auto"/>
              <w:right w:val="single" w:sz="4" w:space="0" w:color="auto"/>
            </w:tcBorders>
            <w:shd w:val="clear" w:color="auto" w:fill="auto"/>
            <w:vAlign w:val="center"/>
            <w:hideMark/>
          </w:tcPr>
          <w:p w14:paraId="5AD392EB"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42.4</w:t>
            </w:r>
          </w:p>
        </w:tc>
        <w:tc>
          <w:tcPr>
            <w:tcW w:w="1080" w:type="dxa"/>
            <w:tcBorders>
              <w:top w:val="nil"/>
              <w:left w:val="nil"/>
              <w:bottom w:val="single" w:sz="4" w:space="0" w:color="auto"/>
              <w:right w:val="single" w:sz="4" w:space="0" w:color="auto"/>
            </w:tcBorders>
            <w:shd w:val="clear" w:color="auto" w:fill="auto"/>
            <w:vAlign w:val="center"/>
            <w:hideMark/>
          </w:tcPr>
          <w:p w14:paraId="01B8299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14.9</w:t>
            </w:r>
          </w:p>
        </w:tc>
      </w:tr>
      <w:tr w:rsidR="00DC7076" w:rsidRPr="00DC7076" w14:paraId="5C0BDC6C"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923349"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vAlign w:val="center"/>
            <w:hideMark/>
          </w:tcPr>
          <w:p w14:paraId="22C63197"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57</w:t>
            </w:r>
          </w:p>
        </w:tc>
        <w:tc>
          <w:tcPr>
            <w:tcW w:w="1060" w:type="dxa"/>
            <w:tcBorders>
              <w:top w:val="nil"/>
              <w:left w:val="nil"/>
              <w:bottom w:val="single" w:sz="4" w:space="0" w:color="auto"/>
              <w:right w:val="single" w:sz="4" w:space="0" w:color="auto"/>
            </w:tcBorders>
            <w:shd w:val="clear" w:color="auto" w:fill="auto"/>
            <w:vAlign w:val="center"/>
            <w:hideMark/>
          </w:tcPr>
          <w:p w14:paraId="28693EEE"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44.5</w:t>
            </w:r>
          </w:p>
        </w:tc>
        <w:tc>
          <w:tcPr>
            <w:tcW w:w="1080" w:type="dxa"/>
            <w:tcBorders>
              <w:top w:val="nil"/>
              <w:left w:val="nil"/>
              <w:bottom w:val="single" w:sz="4" w:space="0" w:color="auto"/>
              <w:right w:val="single" w:sz="4" w:space="0" w:color="auto"/>
            </w:tcBorders>
            <w:shd w:val="clear" w:color="auto" w:fill="auto"/>
            <w:vAlign w:val="center"/>
            <w:hideMark/>
          </w:tcPr>
          <w:p w14:paraId="689FF877"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w:t>
            </w:r>
          </w:p>
        </w:tc>
      </w:tr>
    </w:tbl>
    <w:p w14:paraId="67355FCE" w14:textId="77777777" w:rsidR="00F11D55" w:rsidRDefault="00F11D55" w:rsidP="000C4AF3">
      <w:pPr>
        <w:rPr>
          <w:lang w:val="en-US"/>
        </w:rPr>
      </w:pPr>
    </w:p>
    <w:p w14:paraId="043C8C26" w14:textId="388DE2BE" w:rsidR="000C4AF3" w:rsidRDefault="000C4AF3" w:rsidP="000C4AF3">
      <w:r w:rsidRPr="000C4AF3">
        <w:t>Circular type</w:t>
      </w:r>
      <w:r>
        <w:t>:</w:t>
      </w:r>
    </w:p>
    <w:tbl>
      <w:tblPr>
        <w:tblW w:w="3100" w:type="dxa"/>
        <w:tblLook w:val="04A0" w:firstRow="1" w:lastRow="0" w:firstColumn="1" w:lastColumn="0" w:noHBand="0" w:noVBand="1"/>
      </w:tblPr>
      <w:tblGrid>
        <w:gridCol w:w="770"/>
        <w:gridCol w:w="1478"/>
        <w:gridCol w:w="1204"/>
      </w:tblGrid>
      <w:tr w:rsidR="00322625" w:rsidRPr="00322625" w14:paraId="7942BE8F" w14:textId="77777777" w:rsidTr="00322625">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64525" w14:textId="77777777" w:rsidR="00322625" w:rsidRPr="00322625" w:rsidRDefault="00322625" w:rsidP="00322625">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Model</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12275757" w14:textId="77777777" w:rsidR="00322625" w:rsidRPr="00322625" w:rsidRDefault="00322625" w:rsidP="00322625">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Diameter(mm)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A4E4F3E" w14:textId="77777777" w:rsidR="00322625" w:rsidRPr="00322625" w:rsidRDefault="00322625" w:rsidP="00322625">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Depth(mm)</w:t>
            </w:r>
          </w:p>
        </w:tc>
      </w:tr>
      <w:tr w:rsidR="00322625" w:rsidRPr="00322625" w14:paraId="32FC7F61" w14:textId="77777777" w:rsidTr="0032262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956744"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w:t>
            </w:r>
          </w:p>
        </w:tc>
        <w:tc>
          <w:tcPr>
            <w:tcW w:w="1380" w:type="dxa"/>
            <w:tcBorders>
              <w:top w:val="nil"/>
              <w:left w:val="nil"/>
              <w:bottom w:val="single" w:sz="4" w:space="0" w:color="auto"/>
              <w:right w:val="single" w:sz="4" w:space="0" w:color="auto"/>
            </w:tcBorders>
            <w:shd w:val="clear" w:color="auto" w:fill="auto"/>
            <w:noWrap/>
            <w:vAlign w:val="bottom"/>
            <w:hideMark/>
          </w:tcPr>
          <w:p w14:paraId="4EA76429"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46.5</w:t>
            </w:r>
          </w:p>
        </w:tc>
        <w:tc>
          <w:tcPr>
            <w:tcW w:w="1080" w:type="dxa"/>
            <w:tcBorders>
              <w:top w:val="nil"/>
              <w:left w:val="nil"/>
              <w:bottom w:val="single" w:sz="4" w:space="0" w:color="auto"/>
              <w:right w:val="single" w:sz="4" w:space="0" w:color="auto"/>
            </w:tcBorders>
            <w:shd w:val="clear" w:color="auto" w:fill="auto"/>
            <w:noWrap/>
            <w:vAlign w:val="bottom"/>
            <w:hideMark/>
          </w:tcPr>
          <w:p w14:paraId="06BA452D"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10.9</w:t>
            </w:r>
          </w:p>
        </w:tc>
      </w:tr>
      <w:tr w:rsidR="00322625" w:rsidRPr="00322625" w14:paraId="34174EFD" w14:textId="77777777" w:rsidTr="0032262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AF7047"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2</w:t>
            </w:r>
          </w:p>
        </w:tc>
        <w:tc>
          <w:tcPr>
            <w:tcW w:w="1380" w:type="dxa"/>
            <w:tcBorders>
              <w:top w:val="nil"/>
              <w:left w:val="nil"/>
              <w:bottom w:val="single" w:sz="4" w:space="0" w:color="auto"/>
              <w:right w:val="single" w:sz="4" w:space="0" w:color="auto"/>
            </w:tcBorders>
            <w:shd w:val="clear" w:color="auto" w:fill="auto"/>
            <w:noWrap/>
            <w:vAlign w:val="bottom"/>
            <w:hideMark/>
          </w:tcPr>
          <w:p w14:paraId="34730493"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48.5</w:t>
            </w:r>
          </w:p>
        </w:tc>
        <w:tc>
          <w:tcPr>
            <w:tcW w:w="1080" w:type="dxa"/>
            <w:tcBorders>
              <w:top w:val="nil"/>
              <w:left w:val="nil"/>
              <w:bottom w:val="single" w:sz="4" w:space="0" w:color="auto"/>
              <w:right w:val="single" w:sz="4" w:space="0" w:color="auto"/>
            </w:tcBorders>
            <w:shd w:val="clear" w:color="auto" w:fill="auto"/>
            <w:noWrap/>
            <w:vAlign w:val="bottom"/>
            <w:hideMark/>
          </w:tcPr>
          <w:p w14:paraId="3B833865"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13</w:t>
            </w:r>
          </w:p>
        </w:tc>
      </w:tr>
      <w:tr w:rsidR="00322625" w:rsidRPr="00322625" w14:paraId="34E7A84C" w14:textId="77777777" w:rsidTr="0032262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3E00A5"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3</w:t>
            </w:r>
          </w:p>
        </w:tc>
        <w:tc>
          <w:tcPr>
            <w:tcW w:w="1380" w:type="dxa"/>
            <w:tcBorders>
              <w:top w:val="nil"/>
              <w:left w:val="nil"/>
              <w:bottom w:val="single" w:sz="4" w:space="0" w:color="auto"/>
              <w:right w:val="single" w:sz="4" w:space="0" w:color="auto"/>
            </w:tcBorders>
            <w:shd w:val="clear" w:color="auto" w:fill="auto"/>
            <w:noWrap/>
            <w:vAlign w:val="bottom"/>
            <w:hideMark/>
          </w:tcPr>
          <w:p w14:paraId="4EABB7BF"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46</w:t>
            </w:r>
          </w:p>
        </w:tc>
        <w:tc>
          <w:tcPr>
            <w:tcW w:w="1080" w:type="dxa"/>
            <w:tcBorders>
              <w:top w:val="nil"/>
              <w:left w:val="nil"/>
              <w:bottom w:val="single" w:sz="4" w:space="0" w:color="auto"/>
              <w:right w:val="single" w:sz="4" w:space="0" w:color="auto"/>
            </w:tcBorders>
            <w:shd w:val="clear" w:color="auto" w:fill="auto"/>
            <w:noWrap/>
            <w:vAlign w:val="bottom"/>
            <w:hideMark/>
          </w:tcPr>
          <w:p w14:paraId="2CB4F354"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13</w:t>
            </w:r>
          </w:p>
        </w:tc>
      </w:tr>
    </w:tbl>
    <w:p w14:paraId="29078787" w14:textId="77777777" w:rsidR="00925602" w:rsidRDefault="00925602" w:rsidP="000C4AF3">
      <w:pPr>
        <w:rPr>
          <w:lang w:val="en-US"/>
        </w:rPr>
      </w:pPr>
    </w:p>
    <w:p w14:paraId="6519DFED" w14:textId="128D2E14" w:rsidR="00322625"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F</w:t>
      </w:r>
      <w:r>
        <w:rPr>
          <w:sz w:val="36"/>
          <w:lang w:val="en-US"/>
        </w:rPr>
        <w:t>:</w:t>
      </w:r>
      <w:r w:rsidRPr="003C0B20">
        <w:t xml:space="preserve"> </w:t>
      </w:r>
      <w:r>
        <w:rPr>
          <w:sz w:val="36"/>
          <w:lang w:val="en-US"/>
        </w:rPr>
        <w:t xml:space="preserve"> </w:t>
      </w:r>
      <w:r w:rsidRPr="003C0B20">
        <w:rPr>
          <w:sz w:val="36"/>
          <w:lang w:val="en-US"/>
        </w:rPr>
        <w:t>AR glasses</w:t>
      </w:r>
      <w:r w:rsidR="001A2B94">
        <w:rPr>
          <w:sz w:val="36"/>
          <w:lang w:val="en-US"/>
        </w:rPr>
        <w:t xml:space="preserve"> size</w:t>
      </w:r>
    </w:p>
    <w:tbl>
      <w:tblPr>
        <w:tblW w:w="3920" w:type="dxa"/>
        <w:tblLook w:val="04A0" w:firstRow="1" w:lastRow="0" w:firstColumn="1" w:lastColumn="0" w:noHBand="0" w:noVBand="1"/>
      </w:tblPr>
      <w:tblGrid>
        <w:gridCol w:w="770"/>
        <w:gridCol w:w="1262"/>
        <w:gridCol w:w="1205"/>
        <w:gridCol w:w="1204"/>
      </w:tblGrid>
      <w:tr w:rsidR="00E4488B" w:rsidRPr="00E4488B" w14:paraId="00C8273B" w14:textId="77777777" w:rsidTr="00E4488B">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7F1A"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EBDD028"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72E746F3"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D99CFDD"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Depth(mm)</w:t>
            </w:r>
          </w:p>
        </w:tc>
      </w:tr>
      <w:tr w:rsidR="00E4488B" w:rsidRPr="00E4488B" w14:paraId="708A48B5"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95C306"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216786B0"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167</w:t>
            </w:r>
          </w:p>
        </w:tc>
        <w:tc>
          <w:tcPr>
            <w:tcW w:w="1060" w:type="dxa"/>
            <w:tcBorders>
              <w:top w:val="nil"/>
              <w:left w:val="nil"/>
              <w:bottom w:val="single" w:sz="4" w:space="0" w:color="auto"/>
              <w:right w:val="single" w:sz="4" w:space="0" w:color="auto"/>
            </w:tcBorders>
            <w:shd w:val="clear" w:color="auto" w:fill="auto"/>
            <w:noWrap/>
            <w:vAlign w:val="bottom"/>
            <w:hideMark/>
          </w:tcPr>
          <w:p w14:paraId="1BA6D42F"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173</w:t>
            </w:r>
          </w:p>
        </w:tc>
        <w:tc>
          <w:tcPr>
            <w:tcW w:w="1080" w:type="dxa"/>
            <w:tcBorders>
              <w:top w:val="nil"/>
              <w:left w:val="nil"/>
              <w:bottom w:val="single" w:sz="4" w:space="0" w:color="auto"/>
              <w:right w:val="single" w:sz="4" w:space="0" w:color="auto"/>
            </w:tcBorders>
            <w:shd w:val="clear" w:color="auto" w:fill="auto"/>
            <w:noWrap/>
            <w:vAlign w:val="bottom"/>
            <w:hideMark/>
          </w:tcPr>
          <w:p w14:paraId="6A26E0C8"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52</w:t>
            </w:r>
          </w:p>
        </w:tc>
      </w:tr>
      <w:tr w:rsidR="00E4488B" w:rsidRPr="00E4488B" w14:paraId="72D40ABA"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144D6E"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19EB2A3D"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179</w:t>
            </w:r>
          </w:p>
        </w:tc>
        <w:tc>
          <w:tcPr>
            <w:tcW w:w="1060" w:type="dxa"/>
            <w:tcBorders>
              <w:top w:val="nil"/>
              <w:left w:val="nil"/>
              <w:bottom w:val="single" w:sz="4" w:space="0" w:color="auto"/>
              <w:right w:val="single" w:sz="4" w:space="0" w:color="auto"/>
            </w:tcBorders>
            <w:shd w:val="clear" w:color="auto" w:fill="auto"/>
            <w:noWrap/>
            <w:vAlign w:val="bottom"/>
            <w:hideMark/>
          </w:tcPr>
          <w:p w14:paraId="6DC01F41"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80" w:type="dxa"/>
            <w:tcBorders>
              <w:top w:val="nil"/>
              <w:left w:val="nil"/>
              <w:bottom w:val="single" w:sz="4" w:space="0" w:color="auto"/>
              <w:right w:val="single" w:sz="4" w:space="0" w:color="auto"/>
            </w:tcBorders>
            <w:shd w:val="clear" w:color="auto" w:fill="auto"/>
            <w:noWrap/>
            <w:vAlign w:val="bottom"/>
            <w:hideMark/>
          </w:tcPr>
          <w:p w14:paraId="7E7BEA2F"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48</w:t>
            </w:r>
          </w:p>
        </w:tc>
      </w:tr>
      <w:tr w:rsidR="00E4488B" w:rsidRPr="00E4488B" w14:paraId="5F06A87D"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AC72F0"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31C23449"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152.5</w:t>
            </w:r>
          </w:p>
        </w:tc>
        <w:tc>
          <w:tcPr>
            <w:tcW w:w="1060" w:type="dxa"/>
            <w:tcBorders>
              <w:top w:val="nil"/>
              <w:left w:val="nil"/>
              <w:bottom w:val="single" w:sz="4" w:space="0" w:color="auto"/>
              <w:right w:val="single" w:sz="4" w:space="0" w:color="auto"/>
            </w:tcBorders>
            <w:shd w:val="clear" w:color="auto" w:fill="auto"/>
            <w:noWrap/>
            <w:vAlign w:val="bottom"/>
            <w:hideMark/>
          </w:tcPr>
          <w:p w14:paraId="025C98DC"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80" w:type="dxa"/>
            <w:tcBorders>
              <w:top w:val="nil"/>
              <w:left w:val="nil"/>
              <w:bottom w:val="single" w:sz="4" w:space="0" w:color="auto"/>
              <w:right w:val="single" w:sz="4" w:space="0" w:color="auto"/>
            </w:tcBorders>
            <w:shd w:val="clear" w:color="auto" w:fill="auto"/>
            <w:noWrap/>
            <w:vAlign w:val="bottom"/>
            <w:hideMark/>
          </w:tcPr>
          <w:p w14:paraId="3560D636"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54.7</w:t>
            </w:r>
          </w:p>
        </w:tc>
      </w:tr>
      <w:tr w:rsidR="00E4488B" w:rsidRPr="00E4488B" w14:paraId="5BA8484D"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7AB035"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06C6B135"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175</w:t>
            </w:r>
          </w:p>
        </w:tc>
        <w:tc>
          <w:tcPr>
            <w:tcW w:w="1060" w:type="dxa"/>
            <w:tcBorders>
              <w:top w:val="nil"/>
              <w:left w:val="nil"/>
              <w:bottom w:val="single" w:sz="4" w:space="0" w:color="auto"/>
              <w:right w:val="single" w:sz="4" w:space="0" w:color="auto"/>
            </w:tcBorders>
            <w:shd w:val="clear" w:color="auto" w:fill="auto"/>
            <w:noWrap/>
            <w:vAlign w:val="bottom"/>
            <w:hideMark/>
          </w:tcPr>
          <w:p w14:paraId="0F88EA77"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146</w:t>
            </w:r>
          </w:p>
        </w:tc>
        <w:tc>
          <w:tcPr>
            <w:tcW w:w="1080" w:type="dxa"/>
            <w:tcBorders>
              <w:top w:val="nil"/>
              <w:left w:val="nil"/>
              <w:bottom w:val="single" w:sz="4" w:space="0" w:color="auto"/>
              <w:right w:val="single" w:sz="4" w:space="0" w:color="auto"/>
            </w:tcBorders>
            <w:shd w:val="clear" w:color="auto" w:fill="auto"/>
            <w:noWrap/>
            <w:vAlign w:val="bottom"/>
            <w:hideMark/>
          </w:tcPr>
          <w:p w14:paraId="12979127"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44</w:t>
            </w:r>
          </w:p>
        </w:tc>
      </w:tr>
      <w:tr w:rsidR="00E4488B" w:rsidRPr="00E4488B" w14:paraId="42544835"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1EAA895"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02524A94"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60" w:type="dxa"/>
            <w:tcBorders>
              <w:top w:val="nil"/>
              <w:left w:val="nil"/>
              <w:bottom w:val="single" w:sz="4" w:space="0" w:color="auto"/>
              <w:right w:val="single" w:sz="4" w:space="0" w:color="auto"/>
            </w:tcBorders>
            <w:shd w:val="clear" w:color="auto" w:fill="auto"/>
            <w:noWrap/>
            <w:vAlign w:val="bottom"/>
            <w:hideMark/>
          </w:tcPr>
          <w:p w14:paraId="2A03B934"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148</w:t>
            </w:r>
          </w:p>
        </w:tc>
        <w:tc>
          <w:tcPr>
            <w:tcW w:w="1080" w:type="dxa"/>
            <w:tcBorders>
              <w:top w:val="nil"/>
              <w:left w:val="nil"/>
              <w:bottom w:val="single" w:sz="4" w:space="0" w:color="auto"/>
              <w:right w:val="single" w:sz="4" w:space="0" w:color="auto"/>
            </w:tcBorders>
            <w:shd w:val="clear" w:color="auto" w:fill="auto"/>
            <w:noWrap/>
            <w:vAlign w:val="bottom"/>
            <w:hideMark/>
          </w:tcPr>
          <w:p w14:paraId="6BE4C486"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52</w:t>
            </w:r>
          </w:p>
        </w:tc>
      </w:tr>
      <w:tr w:rsidR="00E4488B" w:rsidRPr="00E4488B" w14:paraId="182EBAD0"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62F917"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0DFAA70C"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290</w:t>
            </w:r>
          </w:p>
        </w:tc>
        <w:tc>
          <w:tcPr>
            <w:tcW w:w="1060" w:type="dxa"/>
            <w:tcBorders>
              <w:top w:val="nil"/>
              <w:left w:val="nil"/>
              <w:bottom w:val="single" w:sz="4" w:space="0" w:color="auto"/>
              <w:right w:val="single" w:sz="4" w:space="0" w:color="auto"/>
            </w:tcBorders>
            <w:shd w:val="clear" w:color="auto" w:fill="auto"/>
            <w:noWrap/>
            <w:vAlign w:val="bottom"/>
            <w:hideMark/>
          </w:tcPr>
          <w:p w14:paraId="63E739F8"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200</w:t>
            </w:r>
          </w:p>
        </w:tc>
        <w:tc>
          <w:tcPr>
            <w:tcW w:w="1080" w:type="dxa"/>
            <w:tcBorders>
              <w:top w:val="nil"/>
              <w:left w:val="nil"/>
              <w:bottom w:val="single" w:sz="4" w:space="0" w:color="auto"/>
              <w:right w:val="single" w:sz="4" w:space="0" w:color="auto"/>
            </w:tcBorders>
            <w:shd w:val="clear" w:color="auto" w:fill="auto"/>
            <w:noWrap/>
            <w:vAlign w:val="bottom"/>
            <w:hideMark/>
          </w:tcPr>
          <w:p w14:paraId="38A7CB4A"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57</w:t>
            </w:r>
          </w:p>
        </w:tc>
      </w:tr>
    </w:tbl>
    <w:p w14:paraId="3D669AB1" w14:textId="77777777" w:rsidR="00E4488B" w:rsidRDefault="00E4488B" w:rsidP="001251F1">
      <w:pPr>
        <w:keepNext/>
        <w:keepLines/>
        <w:pBdr>
          <w:top w:val="single" w:sz="12" w:space="3" w:color="auto"/>
        </w:pBdr>
        <w:spacing w:before="240"/>
        <w:outlineLvl w:val="7"/>
        <w:rPr>
          <w:sz w:val="36"/>
          <w:lang w:val="en-US"/>
        </w:rPr>
      </w:pPr>
    </w:p>
    <w:p w14:paraId="070A9746" w14:textId="77777777" w:rsidR="00322625" w:rsidRDefault="00322625" w:rsidP="001251F1">
      <w:pPr>
        <w:keepNext/>
        <w:keepLines/>
        <w:pBdr>
          <w:top w:val="single" w:sz="12" w:space="3" w:color="auto"/>
        </w:pBdr>
        <w:spacing w:before="240"/>
        <w:outlineLvl w:val="7"/>
        <w:rPr>
          <w:sz w:val="36"/>
          <w:lang w:val="en-US"/>
        </w:rPr>
      </w:pPr>
    </w:p>
    <w:p w14:paraId="0EEE0F34" w14:textId="4CF1B9D9" w:rsidR="002E4A8C" w:rsidRDefault="00322625" w:rsidP="001251F1">
      <w:pPr>
        <w:keepNext/>
        <w:keepLines/>
        <w:pBdr>
          <w:top w:val="single" w:sz="12" w:space="3" w:color="auto"/>
        </w:pBdr>
        <w:spacing w:before="240"/>
        <w:outlineLvl w:val="7"/>
        <w:rPr>
          <w:sz w:val="36"/>
          <w:lang w:eastAsia="en-US"/>
        </w:rPr>
      </w:pPr>
      <w:r w:rsidRPr="003C0B20">
        <w:rPr>
          <w:sz w:val="36"/>
          <w:lang w:val="en-US"/>
        </w:rPr>
        <w:t xml:space="preserve">Appendix </w:t>
      </w:r>
      <w:r w:rsidR="00E4488B">
        <w:rPr>
          <w:sz w:val="36"/>
          <w:lang w:val="en-US"/>
        </w:rPr>
        <w:t>G</w:t>
      </w:r>
      <w:r>
        <w:rPr>
          <w:sz w:val="36"/>
          <w:lang w:val="en-US"/>
        </w:rPr>
        <w:t>:</w:t>
      </w:r>
      <w:r w:rsidRPr="003C0B20">
        <w:t xml:space="preserve"> </w:t>
      </w:r>
      <w:r>
        <w:rPr>
          <w:sz w:val="36"/>
          <w:lang w:val="en-US"/>
        </w:rPr>
        <w:t xml:space="preserve"> </w:t>
      </w:r>
      <w:r w:rsidR="00E4488B">
        <w:rPr>
          <w:sz w:val="36"/>
          <w:lang w:val="en-US"/>
        </w:rPr>
        <w:t>C</w:t>
      </w:r>
      <w:r w:rsidR="00E4488B">
        <w:rPr>
          <w:rFonts w:hint="eastAsia"/>
          <w:sz w:val="36"/>
          <w:lang w:val="en-US" w:eastAsia="zh-CN"/>
        </w:rPr>
        <w:t>ar</w:t>
      </w:r>
      <w:ins w:id="332" w:author="吴宁航" w:date="2023-10-20T19:14:00Z">
        <w:r w:rsidR="000B1EFF">
          <w:rPr>
            <w:sz w:val="36"/>
            <w:lang w:val="en-US" w:eastAsia="zh-CN"/>
          </w:rPr>
          <w:t xml:space="preserve"> </w:t>
        </w:r>
        <w:r w:rsidR="000B1EFF" w:rsidRPr="000B1EFF">
          <w:rPr>
            <w:sz w:val="36"/>
            <w:lang w:val="en-US" w:eastAsia="zh-CN"/>
          </w:rPr>
          <w:t>exterior</w:t>
        </w:r>
      </w:ins>
      <w:r w:rsidR="001A2B94">
        <w:rPr>
          <w:sz w:val="36"/>
          <w:lang w:val="en-US" w:eastAsia="zh-CN"/>
        </w:rPr>
        <w:t xml:space="preserve"> size</w:t>
      </w:r>
      <w:r w:rsidR="001251F1">
        <w:rPr>
          <w:sz w:val="36"/>
        </w:rPr>
        <w:br/>
      </w:r>
      <w:bookmarkEnd w:id="71"/>
    </w:p>
    <w:tbl>
      <w:tblPr>
        <w:tblW w:w="4441" w:type="dxa"/>
        <w:tblLook w:val="04A0" w:firstRow="1" w:lastRow="0" w:firstColumn="1" w:lastColumn="0" w:noHBand="0" w:noVBand="1"/>
      </w:tblPr>
      <w:tblGrid>
        <w:gridCol w:w="770"/>
        <w:gridCol w:w="1262"/>
        <w:gridCol w:w="1205"/>
        <w:gridCol w:w="1204"/>
      </w:tblGrid>
      <w:tr w:rsidR="002E4A8C" w:rsidRPr="002E4A8C" w14:paraId="7FBE2B30" w14:textId="77777777" w:rsidTr="000B1EFF">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00F3"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Model</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299359EC"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Length(mm)</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14:paraId="14ED7EF0"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Width(mm)</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762B8C9C"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Depth(mm)</w:t>
            </w:r>
          </w:p>
        </w:tc>
      </w:tr>
      <w:tr w:rsidR="002E4A8C" w:rsidRPr="002E4A8C" w14:paraId="61164A08"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3D8BCDA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w:t>
            </w:r>
          </w:p>
        </w:tc>
        <w:tc>
          <w:tcPr>
            <w:tcW w:w="1262" w:type="dxa"/>
            <w:tcBorders>
              <w:top w:val="nil"/>
              <w:left w:val="nil"/>
              <w:bottom w:val="single" w:sz="4" w:space="0" w:color="auto"/>
              <w:right w:val="single" w:sz="4" w:space="0" w:color="auto"/>
            </w:tcBorders>
            <w:shd w:val="clear" w:color="auto" w:fill="auto"/>
            <w:noWrap/>
            <w:vAlign w:val="bottom"/>
            <w:hideMark/>
          </w:tcPr>
          <w:p w14:paraId="375CFA8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5020</w:t>
            </w:r>
          </w:p>
        </w:tc>
        <w:tc>
          <w:tcPr>
            <w:tcW w:w="1205" w:type="dxa"/>
            <w:tcBorders>
              <w:top w:val="nil"/>
              <w:left w:val="nil"/>
              <w:bottom w:val="single" w:sz="4" w:space="0" w:color="auto"/>
              <w:right w:val="single" w:sz="4" w:space="0" w:color="auto"/>
            </w:tcBorders>
            <w:shd w:val="clear" w:color="auto" w:fill="auto"/>
            <w:noWrap/>
            <w:vAlign w:val="bottom"/>
            <w:hideMark/>
          </w:tcPr>
          <w:p w14:paraId="0502C5E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1945</w:t>
            </w:r>
          </w:p>
        </w:tc>
        <w:tc>
          <w:tcPr>
            <w:tcW w:w="1204" w:type="dxa"/>
            <w:tcBorders>
              <w:top w:val="nil"/>
              <w:left w:val="nil"/>
              <w:bottom w:val="single" w:sz="4" w:space="0" w:color="auto"/>
              <w:right w:val="single" w:sz="4" w:space="0" w:color="auto"/>
            </w:tcBorders>
            <w:shd w:val="clear" w:color="auto" w:fill="auto"/>
            <w:noWrap/>
            <w:vAlign w:val="bottom"/>
            <w:hideMark/>
          </w:tcPr>
          <w:p w14:paraId="566E509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1760</w:t>
            </w:r>
          </w:p>
        </w:tc>
      </w:tr>
      <w:tr w:rsidR="002E4A8C" w:rsidRPr="002E4A8C" w14:paraId="33558789"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2F22EFF2"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2</w:t>
            </w:r>
          </w:p>
        </w:tc>
        <w:tc>
          <w:tcPr>
            <w:tcW w:w="1262" w:type="dxa"/>
            <w:tcBorders>
              <w:top w:val="nil"/>
              <w:left w:val="nil"/>
              <w:bottom w:val="single" w:sz="4" w:space="0" w:color="auto"/>
              <w:right w:val="single" w:sz="4" w:space="0" w:color="auto"/>
            </w:tcBorders>
            <w:shd w:val="clear" w:color="auto" w:fill="auto"/>
            <w:noWrap/>
            <w:vAlign w:val="bottom"/>
            <w:hideMark/>
          </w:tcPr>
          <w:p w14:paraId="6A5BE4FD"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4770</w:t>
            </w:r>
          </w:p>
        </w:tc>
        <w:tc>
          <w:tcPr>
            <w:tcW w:w="1205" w:type="dxa"/>
            <w:tcBorders>
              <w:top w:val="nil"/>
              <w:left w:val="nil"/>
              <w:bottom w:val="single" w:sz="4" w:space="0" w:color="auto"/>
              <w:right w:val="single" w:sz="4" w:space="0" w:color="auto"/>
            </w:tcBorders>
            <w:shd w:val="clear" w:color="auto" w:fill="auto"/>
            <w:noWrap/>
            <w:vAlign w:val="bottom"/>
            <w:hideMark/>
          </w:tcPr>
          <w:p w14:paraId="626CA21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1930</w:t>
            </w:r>
          </w:p>
        </w:tc>
        <w:tc>
          <w:tcPr>
            <w:tcW w:w="1204" w:type="dxa"/>
            <w:tcBorders>
              <w:top w:val="nil"/>
              <w:left w:val="nil"/>
              <w:bottom w:val="single" w:sz="4" w:space="0" w:color="auto"/>
              <w:right w:val="single" w:sz="4" w:space="0" w:color="auto"/>
            </w:tcBorders>
            <w:shd w:val="clear" w:color="auto" w:fill="auto"/>
            <w:noWrap/>
            <w:vAlign w:val="bottom"/>
            <w:hideMark/>
          </w:tcPr>
          <w:p w14:paraId="7C932092"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1625</w:t>
            </w:r>
          </w:p>
        </w:tc>
      </w:tr>
      <w:tr w:rsidR="002E4A8C" w:rsidRPr="002E4A8C" w14:paraId="694DC2B1"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33D6E67"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lastRenderedPageBreak/>
              <w:t>3</w:t>
            </w:r>
          </w:p>
        </w:tc>
        <w:tc>
          <w:tcPr>
            <w:tcW w:w="1262" w:type="dxa"/>
            <w:tcBorders>
              <w:top w:val="nil"/>
              <w:left w:val="nil"/>
              <w:bottom w:val="single" w:sz="4" w:space="0" w:color="auto"/>
              <w:right w:val="single" w:sz="4" w:space="0" w:color="auto"/>
            </w:tcBorders>
            <w:shd w:val="clear" w:color="auto" w:fill="auto"/>
            <w:noWrap/>
            <w:vAlign w:val="bottom"/>
            <w:hideMark/>
          </w:tcPr>
          <w:p w14:paraId="16C16B3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4480</w:t>
            </w:r>
          </w:p>
        </w:tc>
        <w:tc>
          <w:tcPr>
            <w:tcW w:w="1205" w:type="dxa"/>
            <w:tcBorders>
              <w:top w:val="nil"/>
              <w:left w:val="nil"/>
              <w:bottom w:val="single" w:sz="4" w:space="0" w:color="auto"/>
              <w:right w:val="single" w:sz="4" w:space="0" w:color="auto"/>
            </w:tcBorders>
            <w:shd w:val="clear" w:color="auto" w:fill="auto"/>
            <w:noWrap/>
            <w:vAlign w:val="bottom"/>
            <w:hideMark/>
          </w:tcPr>
          <w:p w14:paraId="153BECE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1970</w:t>
            </w:r>
          </w:p>
        </w:tc>
        <w:tc>
          <w:tcPr>
            <w:tcW w:w="1204" w:type="dxa"/>
            <w:tcBorders>
              <w:top w:val="nil"/>
              <w:left w:val="nil"/>
              <w:bottom w:val="single" w:sz="4" w:space="0" w:color="auto"/>
              <w:right w:val="single" w:sz="4" w:space="0" w:color="auto"/>
            </w:tcBorders>
            <w:shd w:val="clear" w:color="auto" w:fill="auto"/>
            <w:noWrap/>
            <w:vAlign w:val="bottom"/>
            <w:hideMark/>
          </w:tcPr>
          <w:p w14:paraId="36FB7F41"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1601</w:t>
            </w:r>
          </w:p>
        </w:tc>
      </w:tr>
      <w:tr w:rsidR="002E4A8C" w:rsidRPr="002E4A8C" w14:paraId="3A07821B"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6732F79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4</w:t>
            </w:r>
          </w:p>
        </w:tc>
        <w:tc>
          <w:tcPr>
            <w:tcW w:w="1262" w:type="dxa"/>
            <w:tcBorders>
              <w:top w:val="nil"/>
              <w:left w:val="nil"/>
              <w:bottom w:val="single" w:sz="4" w:space="0" w:color="auto"/>
              <w:right w:val="single" w:sz="4" w:space="0" w:color="auto"/>
            </w:tcBorders>
            <w:shd w:val="clear" w:color="auto" w:fill="auto"/>
            <w:noWrap/>
            <w:vAlign w:val="bottom"/>
            <w:hideMark/>
          </w:tcPr>
          <w:p w14:paraId="295115ED"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5099</w:t>
            </w:r>
          </w:p>
        </w:tc>
        <w:tc>
          <w:tcPr>
            <w:tcW w:w="1205" w:type="dxa"/>
            <w:tcBorders>
              <w:top w:val="nil"/>
              <w:left w:val="nil"/>
              <w:bottom w:val="single" w:sz="4" w:space="0" w:color="auto"/>
              <w:right w:val="single" w:sz="4" w:space="0" w:color="auto"/>
            </w:tcBorders>
            <w:shd w:val="clear" w:color="auto" w:fill="auto"/>
            <w:noWrap/>
            <w:vAlign w:val="bottom"/>
            <w:hideMark/>
          </w:tcPr>
          <w:p w14:paraId="26C2F62C"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1989</w:t>
            </w:r>
          </w:p>
        </w:tc>
        <w:tc>
          <w:tcPr>
            <w:tcW w:w="1204" w:type="dxa"/>
            <w:tcBorders>
              <w:top w:val="nil"/>
              <w:left w:val="nil"/>
              <w:bottom w:val="single" w:sz="4" w:space="0" w:color="auto"/>
              <w:right w:val="single" w:sz="4" w:space="0" w:color="auto"/>
            </w:tcBorders>
            <w:shd w:val="clear" w:color="auto" w:fill="auto"/>
            <w:noWrap/>
            <w:vAlign w:val="bottom"/>
            <w:hideMark/>
          </w:tcPr>
          <w:p w14:paraId="206ABDF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1750</w:t>
            </w:r>
          </w:p>
        </w:tc>
      </w:tr>
      <w:tr w:rsidR="002E4A8C" w:rsidRPr="002E4A8C" w14:paraId="4E711F17"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D170E9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5</w:t>
            </w:r>
          </w:p>
        </w:tc>
        <w:tc>
          <w:tcPr>
            <w:tcW w:w="1262" w:type="dxa"/>
            <w:tcBorders>
              <w:top w:val="nil"/>
              <w:left w:val="nil"/>
              <w:bottom w:val="single" w:sz="4" w:space="0" w:color="auto"/>
              <w:right w:val="single" w:sz="4" w:space="0" w:color="auto"/>
            </w:tcBorders>
            <w:shd w:val="clear" w:color="auto" w:fill="auto"/>
            <w:noWrap/>
            <w:vAlign w:val="bottom"/>
            <w:hideMark/>
          </w:tcPr>
          <w:p w14:paraId="08969277"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4880</w:t>
            </w:r>
          </w:p>
        </w:tc>
        <w:tc>
          <w:tcPr>
            <w:tcW w:w="1205" w:type="dxa"/>
            <w:tcBorders>
              <w:top w:val="nil"/>
              <w:left w:val="nil"/>
              <w:bottom w:val="single" w:sz="4" w:space="0" w:color="auto"/>
              <w:right w:val="single" w:sz="4" w:space="0" w:color="auto"/>
            </w:tcBorders>
            <w:shd w:val="clear" w:color="auto" w:fill="auto"/>
            <w:noWrap/>
            <w:vAlign w:val="bottom"/>
            <w:hideMark/>
          </w:tcPr>
          <w:p w14:paraId="137DA52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1896</w:t>
            </w:r>
          </w:p>
        </w:tc>
        <w:tc>
          <w:tcPr>
            <w:tcW w:w="1204" w:type="dxa"/>
            <w:tcBorders>
              <w:top w:val="nil"/>
              <w:left w:val="nil"/>
              <w:bottom w:val="single" w:sz="4" w:space="0" w:color="auto"/>
              <w:right w:val="single" w:sz="4" w:space="0" w:color="auto"/>
            </w:tcBorders>
            <w:shd w:val="clear" w:color="auto" w:fill="auto"/>
            <w:noWrap/>
            <w:vAlign w:val="bottom"/>
            <w:hideMark/>
          </w:tcPr>
          <w:p w14:paraId="56351B9C"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1450</w:t>
            </w:r>
          </w:p>
        </w:tc>
      </w:tr>
      <w:tr w:rsidR="002E4A8C" w:rsidRPr="002E4A8C" w14:paraId="2C133C57"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64C2930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6</w:t>
            </w:r>
          </w:p>
        </w:tc>
        <w:tc>
          <w:tcPr>
            <w:tcW w:w="1262" w:type="dxa"/>
            <w:tcBorders>
              <w:top w:val="nil"/>
              <w:left w:val="nil"/>
              <w:bottom w:val="single" w:sz="4" w:space="0" w:color="auto"/>
              <w:right w:val="single" w:sz="4" w:space="0" w:color="auto"/>
            </w:tcBorders>
            <w:shd w:val="clear" w:color="auto" w:fill="auto"/>
            <w:noWrap/>
            <w:vAlign w:val="bottom"/>
            <w:hideMark/>
          </w:tcPr>
          <w:p w14:paraId="178EDC3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4720</w:t>
            </w:r>
          </w:p>
        </w:tc>
        <w:tc>
          <w:tcPr>
            <w:tcW w:w="1205" w:type="dxa"/>
            <w:tcBorders>
              <w:top w:val="nil"/>
              <w:left w:val="nil"/>
              <w:bottom w:val="single" w:sz="4" w:space="0" w:color="auto"/>
              <w:right w:val="single" w:sz="4" w:space="0" w:color="auto"/>
            </w:tcBorders>
            <w:shd w:val="clear" w:color="auto" w:fill="auto"/>
            <w:noWrap/>
            <w:vAlign w:val="bottom"/>
            <w:hideMark/>
          </w:tcPr>
          <w:p w14:paraId="5EA3FD8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2089</w:t>
            </w:r>
          </w:p>
        </w:tc>
        <w:tc>
          <w:tcPr>
            <w:tcW w:w="1204" w:type="dxa"/>
            <w:tcBorders>
              <w:top w:val="nil"/>
              <w:left w:val="nil"/>
              <w:bottom w:val="single" w:sz="4" w:space="0" w:color="auto"/>
              <w:right w:val="single" w:sz="4" w:space="0" w:color="auto"/>
            </w:tcBorders>
            <w:shd w:val="clear" w:color="auto" w:fill="auto"/>
            <w:noWrap/>
            <w:vAlign w:val="bottom"/>
            <w:hideMark/>
          </w:tcPr>
          <w:p w14:paraId="544311EB"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1442</w:t>
            </w:r>
          </w:p>
        </w:tc>
      </w:tr>
      <w:tr w:rsidR="002E4A8C" w:rsidRPr="002E4A8C" w14:paraId="3993AC56"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8FE928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7</w:t>
            </w:r>
          </w:p>
        </w:tc>
        <w:tc>
          <w:tcPr>
            <w:tcW w:w="1262" w:type="dxa"/>
            <w:tcBorders>
              <w:top w:val="nil"/>
              <w:left w:val="nil"/>
              <w:bottom w:val="single" w:sz="4" w:space="0" w:color="auto"/>
              <w:right w:val="single" w:sz="4" w:space="0" w:color="auto"/>
            </w:tcBorders>
            <w:shd w:val="clear" w:color="auto" w:fill="auto"/>
            <w:noWrap/>
            <w:vAlign w:val="bottom"/>
            <w:hideMark/>
          </w:tcPr>
          <w:p w14:paraId="5947EC01"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5021</w:t>
            </w:r>
          </w:p>
        </w:tc>
        <w:tc>
          <w:tcPr>
            <w:tcW w:w="1205" w:type="dxa"/>
            <w:tcBorders>
              <w:top w:val="nil"/>
              <w:left w:val="nil"/>
              <w:bottom w:val="single" w:sz="4" w:space="0" w:color="auto"/>
              <w:right w:val="single" w:sz="4" w:space="0" w:color="auto"/>
            </w:tcBorders>
            <w:shd w:val="clear" w:color="auto" w:fill="auto"/>
            <w:noWrap/>
            <w:vAlign w:val="bottom"/>
            <w:hideMark/>
          </w:tcPr>
          <w:p w14:paraId="3735CD9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1987</w:t>
            </w:r>
          </w:p>
        </w:tc>
        <w:tc>
          <w:tcPr>
            <w:tcW w:w="1204" w:type="dxa"/>
            <w:tcBorders>
              <w:top w:val="nil"/>
              <w:left w:val="nil"/>
              <w:bottom w:val="single" w:sz="4" w:space="0" w:color="auto"/>
              <w:right w:val="single" w:sz="4" w:space="0" w:color="auto"/>
            </w:tcBorders>
            <w:shd w:val="clear" w:color="auto" w:fill="auto"/>
            <w:noWrap/>
            <w:vAlign w:val="bottom"/>
            <w:hideMark/>
          </w:tcPr>
          <w:p w14:paraId="261CCA9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1478</w:t>
            </w:r>
          </w:p>
        </w:tc>
      </w:tr>
      <w:tr w:rsidR="002E4A8C" w:rsidRPr="002E4A8C" w14:paraId="58E7C9B9"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14737A8"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8</w:t>
            </w:r>
          </w:p>
        </w:tc>
        <w:tc>
          <w:tcPr>
            <w:tcW w:w="1262" w:type="dxa"/>
            <w:tcBorders>
              <w:top w:val="nil"/>
              <w:left w:val="nil"/>
              <w:bottom w:val="single" w:sz="4" w:space="0" w:color="auto"/>
              <w:right w:val="single" w:sz="4" w:space="0" w:color="auto"/>
            </w:tcBorders>
            <w:shd w:val="clear" w:color="auto" w:fill="auto"/>
            <w:noWrap/>
            <w:vAlign w:val="bottom"/>
            <w:hideMark/>
          </w:tcPr>
          <w:p w14:paraId="542F0EC2"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5218</w:t>
            </w:r>
          </w:p>
        </w:tc>
        <w:tc>
          <w:tcPr>
            <w:tcW w:w="1205" w:type="dxa"/>
            <w:tcBorders>
              <w:top w:val="nil"/>
              <w:left w:val="nil"/>
              <w:bottom w:val="single" w:sz="4" w:space="0" w:color="auto"/>
              <w:right w:val="single" w:sz="4" w:space="0" w:color="auto"/>
            </w:tcBorders>
            <w:shd w:val="clear" w:color="auto" w:fill="auto"/>
            <w:noWrap/>
            <w:vAlign w:val="bottom"/>
            <w:hideMark/>
          </w:tcPr>
          <w:p w14:paraId="2C56038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1998</w:t>
            </w:r>
          </w:p>
        </w:tc>
        <w:tc>
          <w:tcPr>
            <w:tcW w:w="1204" w:type="dxa"/>
            <w:tcBorders>
              <w:top w:val="nil"/>
              <w:left w:val="nil"/>
              <w:bottom w:val="single" w:sz="4" w:space="0" w:color="auto"/>
              <w:right w:val="single" w:sz="4" w:space="0" w:color="auto"/>
            </w:tcBorders>
            <w:shd w:val="clear" w:color="auto" w:fill="auto"/>
            <w:noWrap/>
            <w:vAlign w:val="bottom"/>
            <w:hideMark/>
          </w:tcPr>
          <w:p w14:paraId="7AD1AD0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1800</w:t>
            </w:r>
          </w:p>
        </w:tc>
      </w:tr>
      <w:tr w:rsidR="002E4A8C" w:rsidRPr="002E4A8C" w14:paraId="60D10330"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F32928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9</w:t>
            </w:r>
          </w:p>
        </w:tc>
        <w:tc>
          <w:tcPr>
            <w:tcW w:w="1262" w:type="dxa"/>
            <w:tcBorders>
              <w:top w:val="nil"/>
              <w:left w:val="nil"/>
              <w:bottom w:val="single" w:sz="4" w:space="0" w:color="auto"/>
              <w:right w:val="single" w:sz="4" w:space="0" w:color="auto"/>
            </w:tcBorders>
            <w:shd w:val="clear" w:color="auto" w:fill="auto"/>
            <w:noWrap/>
            <w:vAlign w:val="bottom"/>
            <w:hideMark/>
          </w:tcPr>
          <w:p w14:paraId="622B1F99"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4458</w:t>
            </w:r>
          </w:p>
        </w:tc>
        <w:tc>
          <w:tcPr>
            <w:tcW w:w="1205" w:type="dxa"/>
            <w:tcBorders>
              <w:top w:val="nil"/>
              <w:left w:val="nil"/>
              <w:bottom w:val="single" w:sz="4" w:space="0" w:color="auto"/>
              <w:right w:val="single" w:sz="4" w:space="0" w:color="auto"/>
            </w:tcBorders>
            <w:shd w:val="clear" w:color="auto" w:fill="auto"/>
            <w:noWrap/>
            <w:vAlign w:val="bottom"/>
            <w:hideMark/>
          </w:tcPr>
          <w:p w14:paraId="2B682E6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1841</w:t>
            </w:r>
          </w:p>
        </w:tc>
        <w:tc>
          <w:tcPr>
            <w:tcW w:w="1204" w:type="dxa"/>
            <w:tcBorders>
              <w:top w:val="nil"/>
              <w:left w:val="nil"/>
              <w:bottom w:val="single" w:sz="4" w:space="0" w:color="auto"/>
              <w:right w:val="single" w:sz="4" w:space="0" w:color="auto"/>
            </w:tcBorders>
            <w:shd w:val="clear" w:color="auto" w:fill="auto"/>
            <w:noWrap/>
            <w:vAlign w:val="bottom"/>
            <w:hideMark/>
          </w:tcPr>
          <w:p w14:paraId="56C864D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1632</w:t>
            </w:r>
          </w:p>
        </w:tc>
      </w:tr>
      <w:tr w:rsidR="002E4A8C" w:rsidRPr="002E4A8C" w14:paraId="441A5719"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D743109"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10</w:t>
            </w:r>
          </w:p>
        </w:tc>
        <w:tc>
          <w:tcPr>
            <w:tcW w:w="1262" w:type="dxa"/>
            <w:tcBorders>
              <w:top w:val="nil"/>
              <w:left w:val="nil"/>
              <w:bottom w:val="single" w:sz="4" w:space="0" w:color="auto"/>
              <w:right w:val="single" w:sz="4" w:space="0" w:color="auto"/>
            </w:tcBorders>
            <w:shd w:val="clear" w:color="auto" w:fill="auto"/>
            <w:noWrap/>
            <w:vAlign w:val="bottom"/>
            <w:hideMark/>
          </w:tcPr>
          <w:p w14:paraId="7D8A15FC"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4678</w:t>
            </w:r>
          </w:p>
        </w:tc>
        <w:tc>
          <w:tcPr>
            <w:tcW w:w="1205" w:type="dxa"/>
            <w:tcBorders>
              <w:top w:val="nil"/>
              <w:left w:val="nil"/>
              <w:bottom w:val="single" w:sz="4" w:space="0" w:color="auto"/>
              <w:right w:val="single" w:sz="4" w:space="0" w:color="auto"/>
            </w:tcBorders>
            <w:shd w:val="clear" w:color="auto" w:fill="auto"/>
            <w:noWrap/>
            <w:vAlign w:val="bottom"/>
            <w:hideMark/>
          </w:tcPr>
          <w:p w14:paraId="357A5E1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1806</w:t>
            </w:r>
          </w:p>
        </w:tc>
        <w:tc>
          <w:tcPr>
            <w:tcW w:w="1204" w:type="dxa"/>
            <w:tcBorders>
              <w:top w:val="nil"/>
              <w:left w:val="nil"/>
              <w:bottom w:val="single" w:sz="4" w:space="0" w:color="auto"/>
              <w:right w:val="single" w:sz="4" w:space="0" w:color="auto"/>
            </w:tcBorders>
            <w:shd w:val="clear" w:color="auto" w:fill="auto"/>
            <w:noWrap/>
            <w:vAlign w:val="bottom"/>
            <w:hideMark/>
          </w:tcPr>
          <w:p w14:paraId="3278171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1474</w:t>
            </w:r>
          </w:p>
        </w:tc>
      </w:tr>
      <w:tr w:rsidR="002E4A8C" w:rsidRPr="002E4A8C" w14:paraId="7FC8134E" w14:textId="77777777" w:rsidTr="000B1EFF">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18C251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11</w:t>
            </w:r>
          </w:p>
        </w:tc>
        <w:tc>
          <w:tcPr>
            <w:tcW w:w="1262" w:type="dxa"/>
            <w:tcBorders>
              <w:top w:val="nil"/>
              <w:left w:val="nil"/>
              <w:bottom w:val="single" w:sz="4" w:space="0" w:color="auto"/>
              <w:right w:val="single" w:sz="4" w:space="0" w:color="auto"/>
            </w:tcBorders>
            <w:shd w:val="clear" w:color="auto" w:fill="auto"/>
            <w:noWrap/>
            <w:vAlign w:val="bottom"/>
            <w:hideMark/>
          </w:tcPr>
          <w:p w14:paraId="3877900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5320</w:t>
            </w:r>
          </w:p>
        </w:tc>
        <w:tc>
          <w:tcPr>
            <w:tcW w:w="1205" w:type="dxa"/>
            <w:tcBorders>
              <w:top w:val="nil"/>
              <w:left w:val="nil"/>
              <w:bottom w:val="single" w:sz="4" w:space="0" w:color="auto"/>
              <w:right w:val="single" w:sz="4" w:space="0" w:color="auto"/>
            </w:tcBorders>
            <w:shd w:val="clear" w:color="auto" w:fill="auto"/>
            <w:noWrap/>
            <w:vAlign w:val="bottom"/>
            <w:hideMark/>
          </w:tcPr>
          <w:p w14:paraId="5DDCA6D1"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1945</w:t>
            </w:r>
          </w:p>
        </w:tc>
        <w:tc>
          <w:tcPr>
            <w:tcW w:w="1204" w:type="dxa"/>
            <w:tcBorders>
              <w:top w:val="nil"/>
              <w:left w:val="nil"/>
              <w:bottom w:val="single" w:sz="4" w:space="0" w:color="auto"/>
              <w:right w:val="single" w:sz="4" w:space="0" w:color="auto"/>
            </w:tcBorders>
            <w:shd w:val="clear" w:color="auto" w:fill="auto"/>
            <w:noWrap/>
            <w:vAlign w:val="bottom"/>
            <w:hideMark/>
          </w:tcPr>
          <w:p w14:paraId="74F8970F"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1488</w:t>
            </w:r>
          </w:p>
        </w:tc>
      </w:tr>
    </w:tbl>
    <w:p w14:paraId="4DD51FD2" w14:textId="3D2201D6" w:rsidR="00FF4050" w:rsidRPr="001A2ECE" w:rsidRDefault="000B1EFF" w:rsidP="000B1EFF">
      <w:pPr>
        <w:keepNext/>
        <w:keepLines/>
        <w:pBdr>
          <w:top w:val="single" w:sz="12" w:space="3" w:color="auto"/>
        </w:pBdr>
        <w:spacing w:before="240"/>
        <w:outlineLvl w:val="7"/>
        <w:rPr>
          <w:ins w:id="333" w:author="吴宁航" w:date="2023-10-20T19:15:00Z"/>
          <w:sz w:val="36"/>
          <w:lang w:val="en-US" w:eastAsia="zh-CN"/>
          <w:rPrChange w:id="334" w:author="吴宁航" w:date="2023-10-20T19:17:00Z">
            <w:rPr>
              <w:ins w:id="335" w:author="吴宁航" w:date="2023-10-20T19:15:00Z"/>
              <w:sz w:val="36"/>
            </w:rPr>
          </w:rPrChange>
        </w:rPr>
      </w:pPr>
      <w:ins w:id="336" w:author="吴宁航" w:date="2023-10-20T19:13:00Z">
        <w:r w:rsidRPr="003C0B20">
          <w:rPr>
            <w:sz w:val="36"/>
            <w:lang w:val="en-US"/>
          </w:rPr>
          <w:t xml:space="preserve">Appendix </w:t>
        </w:r>
        <w:r>
          <w:rPr>
            <w:sz w:val="36"/>
            <w:lang w:val="en-US"/>
          </w:rPr>
          <w:t>H:</w:t>
        </w:r>
        <w:r w:rsidRPr="003C0B20">
          <w:t xml:space="preserve"> </w:t>
        </w:r>
        <w:r>
          <w:rPr>
            <w:sz w:val="36"/>
            <w:lang w:val="en-US"/>
          </w:rPr>
          <w:t xml:space="preserve"> C</w:t>
        </w:r>
        <w:r>
          <w:rPr>
            <w:rFonts w:hint="eastAsia"/>
            <w:sz w:val="36"/>
            <w:lang w:val="en-US" w:eastAsia="zh-CN"/>
          </w:rPr>
          <w:t>ar</w:t>
        </w:r>
      </w:ins>
      <w:ins w:id="337" w:author="吴宁航" w:date="2023-10-20T19:14:00Z">
        <w:r>
          <w:rPr>
            <w:sz w:val="36"/>
            <w:lang w:val="en-US" w:eastAsia="zh-CN"/>
          </w:rPr>
          <w:t xml:space="preserve"> </w:t>
        </w:r>
        <w:r w:rsidRPr="000B1EFF">
          <w:rPr>
            <w:sz w:val="36"/>
            <w:lang w:val="en-US" w:eastAsia="zh-CN"/>
          </w:rPr>
          <w:t>exterior and interior</w:t>
        </w:r>
      </w:ins>
      <w:ins w:id="338" w:author="吴宁航" w:date="2023-10-20T19:13:00Z">
        <w:r>
          <w:rPr>
            <w:sz w:val="36"/>
            <w:lang w:val="en-US" w:eastAsia="zh-CN"/>
          </w:rPr>
          <w:t xml:space="preserve"> size</w:t>
        </w:r>
      </w:ins>
    </w:p>
    <w:tbl>
      <w:tblPr>
        <w:tblStyle w:val="af8"/>
        <w:tblW w:w="0" w:type="auto"/>
        <w:tblLook w:val="04A0" w:firstRow="1" w:lastRow="0" w:firstColumn="1" w:lastColumn="0" w:noHBand="0" w:noVBand="1"/>
      </w:tblPr>
      <w:tblGrid>
        <w:gridCol w:w="648"/>
        <w:gridCol w:w="732"/>
        <w:gridCol w:w="752"/>
        <w:gridCol w:w="670"/>
        <w:gridCol w:w="904"/>
        <w:gridCol w:w="839"/>
        <w:gridCol w:w="904"/>
        <w:gridCol w:w="839"/>
        <w:gridCol w:w="752"/>
        <w:gridCol w:w="839"/>
        <w:gridCol w:w="904"/>
        <w:gridCol w:w="839"/>
        <w:tblGridChange w:id="339">
          <w:tblGrid>
            <w:gridCol w:w="648"/>
            <w:gridCol w:w="187"/>
            <w:gridCol w:w="670"/>
            <w:gridCol w:w="736"/>
            <w:gridCol w:w="561"/>
            <w:gridCol w:w="95"/>
            <w:gridCol w:w="884"/>
            <w:gridCol w:w="821"/>
            <w:gridCol w:w="884"/>
            <w:gridCol w:w="821"/>
            <w:gridCol w:w="736"/>
            <w:gridCol w:w="821"/>
            <w:gridCol w:w="884"/>
            <w:gridCol w:w="874"/>
          </w:tblGrid>
        </w:tblGridChange>
      </w:tblGrid>
      <w:tr w:rsidR="001A2ECE" w:rsidRPr="001A2ECE" w14:paraId="785F8741" w14:textId="77777777" w:rsidTr="001A2ECE">
        <w:trPr>
          <w:trHeight w:val="290"/>
          <w:ins w:id="340" w:author="吴宁航" w:date="2023-10-20T19:16:00Z"/>
        </w:trPr>
        <w:tc>
          <w:tcPr>
            <w:tcW w:w="562" w:type="dxa"/>
            <w:vMerge w:val="restart"/>
            <w:noWrap/>
            <w:hideMark/>
          </w:tcPr>
          <w:p w14:paraId="408EE0A1" w14:textId="77777777" w:rsidR="001A2ECE" w:rsidRPr="001A2ECE" w:rsidRDefault="001A2ECE" w:rsidP="001A2ECE">
            <w:pPr>
              <w:rPr>
                <w:ins w:id="341" w:author="吴宁航" w:date="2023-10-20T19:16:00Z"/>
                <w:lang w:val="en-US"/>
              </w:rPr>
            </w:pPr>
            <w:ins w:id="342" w:author="吴宁航" w:date="2023-10-20T19:16:00Z">
              <w:r w:rsidRPr="001A2ECE">
                <w:t>Model</w:t>
              </w:r>
            </w:ins>
          </w:p>
        </w:tc>
        <w:tc>
          <w:tcPr>
            <w:tcW w:w="2259" w:type="dxa"/>
            <w:gridSpan w:val="3"/>
            <w:noWrap/>
            <w:hideMark/>
          </w:tcPr>
          <w:p w14:paraId="444C67BD" w14:textId="77777777" w:rsidR="001A2ECE" w:rsidRPr="001A2ECE" w:rsidRDefault="001A2ECE" w:rsidP="001A2ECE">
            <w:pPr>
              <w:rPr>
                <w:ins w:id="343" w:author="吴宁航" w:date="2023-10-20T19:16:00Z"/>
              </w:rPr>
            </w:pPr>
            <w:ins w:id="344" w:author="吴宁航" w:date="2023-10-20T19:16:00Z">
              <w:r w:rsidRPr="001A2ECE">
                <w:t>Exterior</w:t>
              </w:r>
            </w:ins>
          </w:p>
        </w:tc>
        <w:tc>
          <w:tcPr>
            <w:tcW w:w="6801" w:type="dxa"/>
            <w:gridSpan w:val="8"/>
            <w:hideMark/>
          </w:tcPr>
          <w:p w14:paraId="4234A30A" w14:textId="77777777" w:rsidR="001A2ECE" w:rsidRPr="001A2ECE" w:rsidRDefault="001A2ECE" w:rsidP="001A2ECE">
            <w:pPr>
              <w:rPr>
                <w:ins w:id="345" w:author="吴宁航" w:date="2023-10-20T19:16:00Z"/>
              </w:rPr>
            </w:pPr>
            <w:ins w:id="346" w:author="吴宁航" w:date="2023-10-20T19:16:00Z">
              <w:r w:rsidRPr="001A2ECE">
                <w:t>Interior</w:t>
              </w:r>
            </w:ins>
          </w:p>
        </w:tc>
      </w:tr>
      <w:tr w:rsidR="001A2ECE" w:rsidRPr="001A2ECE" w14:paraId="6C497131" w14:textId="77777777" w:rsidTr="001A2ECE">
        <w:tblPrEx>
          <w:tblW w:w="0" w:type="auto"/>
          <w:tblPrExChange w:id="347" w:author="吴宁航" w:date="2023-10-20T19:17:00Z">
            <w:tblPrEx>
              <w:tblW w:w="0" w:type="auto"/>
            </w:tblPrEx>
          </w:tblPrExChange>
        </w:tblPrEx>
        <w:trPr>
          <w:trHeight w:val="1120"/>
          <w:ins w:id="348" w:author="吴宁航" w:date="2023-10-20T19:16:00Z"/>
          <w:trPrChange w:id="349" w:author="吴宁航" w:date="2023-10-20T19:17:00Z">
            <w:trPr>
              <w:trHeight w:val="580"/>
            </w:trPr>
          </w:trPrChange>
        </w:trPr>
        <w:tc>
          <w:tcPr>
            <w:tcW w:w="562" w:type="dxa"/>
            <w:vMerge/>
            <w:hideMark/>
            <w:tcPrChange w:id="350" w:author="吴宁航" w:date="2023-10-20T19:17:00Z">
              <w:tcPr>
                <w:tcW w:w="988" w:type="dxa"/>
                <w:gridSpan w:val="2"/>
                <w:vMerge/>
                <w:hideMark/>
              </w:tcPr>
            </w:tcPrChange>
          </w:tcPr>
          <w:p w14:paraId="03D4B38A" w14:textId="77777777" w:rsidR="001A2ECE" w:rsidRPr="001A2ECE" w:rsidRDefault="001A2ECE">
            <w:pPr>
              <w:rPr>
                <w:ins w:id="351" w:author="吴宁航" w:date="2023-10-20T19:16:00Z"/>
              </w:rPr>
            </w:pPr>
          </w:p>
        </w:tc>
        <w:tc>
          <w:tcPr>
            <w:tcW w:w="842" w:type="dxa"/>
            <w:hideMark/>
            <w:tcPrChange w:id="352" w:author="吴宁航" w:date="2023-10-20T19:17:00Z">
              <w:tcPr>
                <w:tcW w:w="425" w:type="dxa"/>
                <w:hideMark/>
              </w:tcPr>
            </w:tcPrChange>
          </w:tcPr>
          <w:p w14:paraId="11F87067" w14:textId="77777777" w:rsidR="001A2ECE" w:rsidRPr="001A2ECE" w:rsidRDefault="001A2ECE">
            <w:pPr>
              <w:rPr>
                <w:ins w:id="353" w:author="吴宁航" w:date="2023-10-20T19:16:00Z"/>
              </w:rPr>
            </w:pPr>
            <w:ins w:id="354" w:author="吴宁航" w:date="2023-10-20T19:16:00Z">
              <w:r w:rsidRPr="001A2ECE">
                <w:t>Length</w:t>
              </w:r>
              <w:r w:rsidRPr="001A2ECE">
                <w:br/>
                <w:t>(mm)</w:t>
              </w:r>
            </w:ins>
          </w:p>
        </w:tc>
        <w:tc>
          <w:tcPr>
            <w:tcW w:w="749" w:type="dxa"/>
            <w:hideMark/>
            <w:tcPrChange w:id="355" w:author="吴宁航" w:date="2023-10-20T19:17:00Z">
              <w:tcPr>
                <w:tcW w:w="700" w:type="dxa"/>
                <w:hideMark/>
              </w:tcPr>
            </w:tcPrChange>
          </w:tcPr>
          <w:p w14:paraId="02FCECE6" w14:textId="77777777" w:rsidR="001A2ECE" w:rsidRPr="001A2ECE" w:rsidRDefault="001A2ECE">
            <w:pPr>
              <w:rPr>
                <w:ins w:id="356" w:author="吴宁航" w:date="2023-10-20T19:16:00Z"/>
              </w:rPr>
            </w:pPr>
            <w:ins w:id="357" w:author="吴宁航" w:date="2023-10-20T19:16:00Z">
              <w:r w:rsidRPr="001A2ECE">
                <w:t>Width</w:t>
              </w:r>
              <w:r w:rsidRPr="001A2ECE">
                <w:br/>
                <w:t>(mm)</w:t>
              </w:r>
            </w:ins>
          </w:p>
        </w:tc>
        <w:tc>
          <w:tcPr>
            <w:tcW w:w="668" w:type="dxa"/>
            <w:hideMark/>
            <w:tcPrChange w:id="358" w:author="吴宁航" w:date="2023-10-20T19:17:00Z">
              <w:tcPr>
                <w:tcW w:w="700" w:type="dxa"/>
                <w:gridSpan w:val="2"/>
                <w:hideMark/>
              </w:tcPr>
            </w:tcPrChange>
          </w:tcPr>
          <w:p w14:paraId="3C18DFFD" w14:textId="77777777" w:rsidR="001A2ECE" w:rsidRPr="001A2ECE" w:rsidRDefault="001A2ECE">
            <w:pPr>
              <w:rPr>
                <w:ins w:id="359" w:author="吴宁航" w:date="2023-10-20T19:16:00Z"/>
              </w:rPr>
            </w:pPr>
            <w:ins w:id="360" w:author="吴宁航" w:date="2023-10-20T19:16:00Z">
              <w:r w:rsidRPr="001A2ECE">
                <w:t>Height</w:t>
              </w:r>
              <w:r w:rsidRPr="001A2ECE">
                <w:br/>
                <w:t xml:space="preserve"> (mm)</w:t>
              </w:r>
            </w:ins>
          </w:p>
        </w:tc>
        <w:tc>
          <w:tcPr>
            <w:tcW w:w="901" w:type="dxa"/>
            <w:hideMark/>
            <w:tcPrChange w:id="361" w:author="吴宁航" w:date="2023-10-20T19:17:00Z">
              <w:tcPr>
                <w:tcW w:w="804" w:type="dxa"/>
                <w:hideMark/>
              </w:tcPr>
            </w:tcPrChange>
          </w:tcPr>
          <w:p w14:paraId="2155BBBD" w14:textId="77777777" w:rsidR="001A2ECE" w:rsidRPr="001A2ECE" w:rsidRDefault="001A2ECE">
            <w:pPr>
              <w:rPr>
                <w:ins w:id="362" w:author="吴宁航" w:date="2023-10-20T19:16:00Z"/>
              </w:rPr>
            </w:pPr>
            <w:ins w:id="363" w:author="吴宁航" w:date="2023-10-20T19:16:00Z">
              <w:r w:rsidRPr="001A2ECE">
                <w:t>Head room</w:t>
              </w:r>
              <w:r w:rsidRPr="001A2ECE">
                <w:br/>
                <w:t>front(mm)</w:t>
              </w:r>
            </w:ins>
          </w:p>
        </w:tc>
        <w:tc>
          <w:tcPr>
            <w:tcW w:w="837" w:type="dxa"/>
            <w:hideMark/>
            <w:tcPrChange w:id="364" w:author="吴宁航" w:date="2023-10-20T19:17:00Z">
              <w:tcPr>
                <w:tcW w:w="804" w:type="dxa"/>
                <w:hideMark/>
              </w:tcPr>
            </w:tcPrChange>
          </w:tcPr>
          <w:p w14:paraId="71100F6F" w14:textId="77777777" w:rsidR="001A2ECE" w:rsidRPr="001A2ECE" w:rsidRDefault="001A2ECE">
            <w:pPr>
              <w:rPr>
                <w:ins w:id="365" w:author="吴宁航" w:date="2023-10-20T19:16:00Z"/>
              </w:rPr>
            </w:pPr>
            <w:ins w:id="366" w:author="吴宁航" w:date="2023-10-20T19:16:00Z">
              <w:r w:rsidRPr="001A2ECE">
                <w:t>Head room</w:t>
              </w:r>
              <w:r w:rsidRPr="001A2ECE">
                <w:br/>
                <w:t>rear(mm)</w:t>
              </w:r>
            </w:ins>
          </w:p>
        </w:tc>
        <w:tc>
          <w:tcPr>
            <w:tcW w:w="901" w:type="dxa"/>
            <w:hideMark/>
            <w:tcPrChange w:id="367" w:author="吴宁航" w:date="2023-10-20T19:17:00Z">
              <w:tcPr>
                <w:tcW w:w="778" w:type="dxa"/>
                <w:hideMark/>
              </w:tcPr>
            </w:tcPrChange>
          </w:tcPr>
          <w:p w14:paraId="102D03FF" w14:textId="77777777" w:rsidR="001A2ECE" w:rsidRPr="001A2ECE" w:rsidRDefault="001A2ECE">
            <w:pPr>
              <w:rPr>
                <w:ins w:id="368" w:author="吴宁航" w:date="2023-10-20T19:16:00Z"/>
              </w:rPr>
            </w:pPr>
            <w:ins w:id="369" w:author="吴宁航" w:date="2023-10-20T19:16:00Z">
              <w:r w:rsidRPr="001A2ECE">
                <w:t>Leg room</w:t>
              </w:r>
              <w:r w:rsidRPr="001A2ECE">
                <w:br/>
                <w:t>front(mm)</w:t>
              </w:r>
            </w:ins>
          </w:p>
        </w:tc>
        <w:tc>
          <w:tcPr>
            <w:tcW w:w="837" w:type="dxa"/>
            <w:hideMark/>
            <w:tcPrChange w:id="370" w:author="吴宁航" w:date="2023-10-20T19:17:00Z">
              <w:tcPr>
                <w:tcW w:w="778" w:type="dxa"/>
                <w:hideMark/>
              </w:tcPr>
            </w:tcPrChange>
          </w:tcPr>
          <w:p w14:paraId="29FF0C0E" w14:textId="77777777" w:rsidR="001A2ECE" w:rsidRPr="001A2ECE" w:rsidRDefault="001A2ECE">
            <w:pPr>
              <w:rPr>
                <w:ins w:id="371" w:author="吴宁航" w:date="2023-10-20T19:16:00Z"/>
              </w:rPr>
            </w:pPr>
            <w:ins w:id="372" w:author="吴宁航" w:date="2023-10-20T19:16:00Z">
              <w:r w:rsidRPr="001A2ECE">
                <w:t>Leg room</w:t>
              </w:r>
              <w:r w:rsidRPr="001A2ECE">
                <w:br/>
                <w:t>rear(mm)</w:t>
              </w:r>
            </w:ins>
          </w:p>
        </w:tc>
        <w:tc>
          <w:tcPr>
            <w:tcW w:w="750" w:type="dxa"/>
            <w:hideMark/>
            <w:tcPrChange w:id="373" w:author="吴宁航" w:date="2023-10-20T19:17:00Z">
              <w:tcPr>
                <w:tcW w:w="791" w:type="dxa"/>
                <w:hideMark/>
              </w:tcPr>
            </w:tcPrChange>
          </w:tcPr>
          <w:p w14:paraId="387E3454" w14:textId="77777777" w:rsidR="001A2ECE" w:rsidRPr="001A2ECE" w:rsidRDefault="001A2ECE">
            <w:pPr>
              <w:rPr>
                <w:ins w:id="374" w:author="吴宁航" w:date="2023-10-20T19:16:00Z"/>
              </w:rPr>
            </w:pPr>
            <w:ins w:id="375" w:author="吴宁航" w:date="2023-10-20T19:16:00Z">
              <w:r w:rsidRPr="001A2ECE">
                <w:t>Hip room</w:t>
              </w:r>
              <w:r w:rsidRPr="001A2ECE">
                <w:br/>
                <w:t>front (mm)</w:t>
              </w:r>
            </w:ins>
          </w:p>
        </w:tc>
        <w:tc>
          <w:tcPr>
            <w:tcW w:w="837" w:type="dxa"/>
            <w:hideMark/>
            <w:tcPrChange w:id="376" w:author="吴宁航" w:date="2023-10-20T19:17:00Z">
              <w:tcPr>
                <w:tcW w:w="778" w:type="dxa"/>
                <w:hideMark/>
              </w:tcPr>
            </w:tcPrChange>
          </w:tcPr>
          <w:p w14:paraId="5CAA39AE" w14:textId="77777777" w:rsidR="001A2ECE" w:rsidRPr="001A2ECE" w:rsidRDefault="001A2ECE">
            <w:pPr>
              <w:rPr>
                <w:ins w:id="377" w:author="吴宁航" w:date="2023-10-20T19:16:00Z"/>
              </w:rPr>
            </w:pPr>
            <w:ins w:id="378" w:author="吴宁航" w:date="2023-10-20T19:16:00Z">
              <w:r w:rsidRPr="001A2ECE">
                <w:t>Hip room</w:t>
              </w:r>
              <w:r w:rsidRPr="001A2ECE">
                <w:br/>
                <w:t>rear(mm)</w:t>
              </w:r>
            </w:ins>
          </w:p>
        </w:tc>
        <w:tc>
          <w:tcPr>
            <w:tcW w:w="901" w:type="dxa"/>
            <w:hideMark/>
            <w:tcPrChange w:id="379" w:author="吴宁航" w:date="2023-10-20T19:17:00Z">
              <w:tcPr>
                <w:tcW w:w="1038" w:type="dxa"/>
                <w:hideMark/>
              </w:tcPr>
            </w:tcPrChange>
          </w:tcPr>
          <w:p w14:paraId="0973A6C6" w14:textId="77777777" w:rsidR="001A2ECE" w:rsidRPr="001A2ECE" w:rsidRDefault="001A2ECE">
            <w:pPr>
              <w:rPr>
                <w:ins w:id="380" w:author="吴宁航" w:date="2023-10-20T19:16:00Z"/>
              </w:rPr>
            </w:pPr>
            <w:ins w:id="381" w:author="吴宁航" w:date="2023-10-20T19:16:00Z">
              <w:r w:rsidRPr="001A2ECE">
                <w:t xml:space="preserve">Shoulder </w:t>
              </w:r>
              <w:proofErr w:type="gramStart"/>
              <w:r w:rsidRPr="001A2ECE">
                <w:t>room  front</w:t>
              </w:r>
              <w:proofErr w:type="gramEnd"/>
              <w:r w:rsidRPr="001A2ECE">
                <w:t>(mm)</w:t>
              </w:r>
            </w:ins>
          </w:p>
        </w:tc>
        <w:tc>
          <w:tcPr>
            <w:tcW w:w="837" w:type="dxa"/>
            <w:hideMark/>
            <w:tcPrChange w:id="382" w:author="吴宁航" w:date="2023-10-20T19:17:00Z">
              <w:tcPr>
                <w:tcW w:w="1038" w:type="dxa"/>
                <w:hideMark/>
              </w:tcPr>
            </w:tcPrChange>
          </w:tcPr>
          <w:p w14:paraId="34D1B63F" w14:textId="77777777" w:rsidR="001A2ECE" w:rsidRPr="001A2ECE" w:rsidRDefault="001A2ECE">
            <w:pPr>
              <w:rPr>
                <w:ins w:id="383" w:author="吴宁航" w:date="2023-10-20T19:16:00Z"/>
              </w:rPr>
            </w:pPr>
            <w:ins w:id="384" w:author="吴宁航" w:date="2023-10-20T19:16:00Z">
              <w:r w:rsidRPr="001A2ECE">
                <w:t xml:space="preserve">Shoulder </w:t>
              </w:r>
              <w:proofErr w:type="gramStart"/>
              <w:r w:rsidRPr="001A2ECE">
                <w:t>room  rear</w:t>
              </w:r>
              <w:proofErr w:type="gramEnd"/>
              <w:r w:rsidRPr="001A2ECE">
                <w:t>(mm)</w:t>
              </w:r>
            </w:ins>
          </w:p>
        </w:tc>
      </w:tr>
      <w:tr w:rsidR="001A2ECE" w:rsidRPr="001A2ECE" w14:paraId="44BAD392" w14:textId="77777777" w:rsidTr="001A2ECE">
        <w:tblPrEx>
          <w:tblW w:w="0" w:type="auto"/>
          <w:tblPrExChange w:id="385" w:author="吴宁航" w:date="2023-10-20T19:17:00Z">
            <w:tblPrEx>
              <w:tblW w:w="0" w:type="auto"/>
            </w:tblPrEx>
          </w:tblPrExChange>
        </w:tblPrEx>
        <w:trPr>
          <w:trHeight w:val="290"/>
          <w:ins w:id="386" w:author="吴宁航" w:date="2023-10-20T19:16:00Z"/>
          <w:trPrChange w:id="387" w:author="吴宁航" w:date="2023-10-20T19:17:00Z">
            <w:trPr>
              <w:trHeight w:val="290"/>
            </w:trPr>
          </w:trPrChange>
        </w:trPr>
        <w:tc>
          <w:tcPr>
            <w:tcW w:w="562" w:type="dxa"/>
            <w:noWrap/>
            <w:hideMark/>
            <w:tcPrChange w:id="388" w:author="吴宁航" w:date="2023-10-20T19:17:00Z">
              <w:tcPr>
                <w:tcW w:w="988" w:type="dxa"/>
                <w:gridSpan w:val="2"/>
                <w:noWrap/>
                <w:hideMark/>
              </w:tcPr>
            </w:tcPrChange>
          </w:tcPr>
          <w:p w14:paraId="58884AA1" w14:textId="77777777" w:rsidR="001A2ECE" w:rsidRPr="001A2ECE" w:rsidRDefault="001A2ECE" w:rsidP="001A2ECE">
            <w:pPr>
              <w:rPr>
                <w:ins w:id="389" w:author="吴宁航" w:date="2023-10-20T19:16:00Z"/>
              </w:rPr>
            </w:pPr>
            <w:ins w:id="390" w:author="吴宁航" w:date="2023-10-20T19:16:00Z">
              <w:r w:rsidRPr="001A2ECE">
                <w:t>1</w:t>
              </w:r>
            </w:ins>
          </w:p>
        </w:tc>
        <w:tc>
          <w:tcPr>
            <w:tcW w:w="842" w:type="dxa"/>
            <w:noWrap/>
            <w:hideMark/>
            <w:tcPrChange w:id="391" w:author="吴宁航" w:date="2023-10-20T19:17:00Z">
              <w:tcPr>
                <w:tcW w:w="425" w:type="dxa"/>
                <w:noWrap/>
                <w:hideMark/>
              </w:tcPr>
            </w:tcPrChange>
          </w:tcPr>
          <w:p w14:paraId="7FA3D6A1" w14:textId="77777777" w:rsidR="001A2ECE" w:rsidRPr="001A2ECE" w:rsidRDefault="001A2ECE" w:rsidP="001A2ECE">
            <w:pPr>
              <w:rPr>
                <w:ins w:id="392" w:author="吴宁航" w:date="2023-10-20T19:16:00Z"/>
              </w:rPr>
            </w:pPr>
            <w:ins w:id="393" w:author="吴宁航" w:date="2023-10-20T19:16:00Z">
              <w:r w:rsidRPr="001A2ECE">
                <w:t>4648.2</w:t>
              </w:r>
            </w:ins>
          </w:p>
        </w:tc>
        <w:tc>
          <w:tcPr>
            <w:tcW w:w="749" w:type="dxa"/>
            <w:noWrap/>
            <w:hideMark/>
            <w:tcPrChange w:id="394" w:author="吴宁航" w:date="2023-10-20T19:17:00Z">
              <w:tcPr>
                <w:tcW w:w="700" w:type="dxa"/>
                <w:noWrap/>
                <w:hideMark/>
              </w:tcPr>
            </w:tcPrChange>
          </w:tcPr>
          <w:p w14:paraId="4B6DDE04" w14:textId="77777777" w:rsidR="001A2ECE" w:rsidRPr="001A2ECE" w:rsidRDefault="001A2ECE" w:rsidP="001A2ECE">
            <w:pPr>
              <w:rPr>
                <w:ins w:id="395" w:author="吴宁航" w:date="2023-10-20T19:16:00Z"/>
              </w:rPr>
            </w:pPr>
            <w:ins w:id="396" w:author="吴宁航" w:date="2023-10-20T19:16:00Z">
              <w:r w:rsidRPr="001A2ECE">
                <w:t>1838.96</w:t>
              </w:r>
            </w:ins>
          </w:p>
        </w:tc>
        <w:tc>
          <w:tcPr>
            <w:tcW w:w="668" w:type="dxa"/>
            <w:noWrap/>
            <w:hideMark/>
            <w:tcPrChange w:id="397" w:author="吴宁航" w:date="2023-10-20T19:17:00Z">
              <w:tcPr>
                <w:tcW w:w="700" w:type="dxa"/>
                <w:gridSpan w:val="2"/>
                <w:noWrap/>
                <w:hideMark/>
              </w:tcPr>
            </w:tcPrChange>
          </w:tcPr>
          <w:p w14:paraId="50EB1F49" w14:textId="77777777" w:rsidR="001A2ECE" w:rsidRPr="001A2ECE" w:rsidRDefault="001A2ECE" w:rsidP="001A2ECE">
            <w:pPr>
              <w:rPr>
                <w:ins w:id="398" w:author="吴宁航" w:date="2023-10-20T19:16:00Z"/>
              </w:rPr>
            </w:pPr>
            <w:ins w:id="399" w:author="吴宁航" w:date="2023-10-20T19:16:00Z">
              <w:r w:rsidRPr="001A2ECE">
                <w:t>1689.1</w:t>
              </w:r>
            </w:ins>
          </w:p>
        </w:tc>
        <w:tc>
          <w:tcPr>
            <w:tcW w:w="901" w:type="dxa"/>
            <w:hideMark/>
            <w:tcPrChange w:id="400" w:author="吴宁航" w:date="2023-10-20T19:17:00Z">
              <w:tcPr>
                <w:tcW w:w="804" w:type="dxa"/>
                <w:hideMark/>
              </w:tcPr>
            </w:tcPrChange>
          </w:tcPr>
          <w:p w14:paraId="671C1992" w14:textId="77777777" w:rsidR="001A2ECE" w:rsidRPr="001A2ECE" w:rsidRDefault="001A2ECE" w:rsidP="001A2ECE">
            <w:pPr>
              <w:rPr>
                <w:ins w:id="401" w:author="吴宁航" w:date="2023-10-20T19:16:00Z"/>
              </w:rPr>
            </w:pPr>
            <w:ins w:id="402" w:author="吴宁航" w:date="2023-10-20T19:16:00Z">
              <w:r w:rsidRPr="001A2ECE">
                <w:t>1043.94</w:t>
              </w:r>
            </w:ins>
          </w:p>
        </w:tc>
        <w:tc>
          <w:tcPr>
            <w:tcW w:w="837" w:type="dxa"/>
            <w:noWrap/>
            <w:hideMark/>
            <w:tcPrChange w:id="403" w:author="吴宁航" w:date="2023-10-20T19:17:00Z">
              <w:tcPr>
                <w:tcW w:w="804" w:type="dxa"/>
                <w:noWrap/>
                <w:hideMark/>
              </w:tcPr>
            </w:tcPrChange>
          </w:tcPr>
          <w:p w14:paraId="3C0DDF04" w14:textId="77777777" w:rsidR="001A2ECE" w:rsidRPr="001A2ECE" w:rsidRDefault="001A2ECE" w:rsidP="001A2ECE">
            <w:pPr>
              <w:rPr>
                <w:ins w:id="404" w:author="吴宁航" w:date="2023-10-20T19:16:00Z"/>
              </w:rPr>
            </w:pPr>
            <w:ins w:id="405" w:author="吴宁航" w:date="2023-10-20T19:16:00Z">
              <w:r w:rsidRPr="001A2ECE">
                <w:t>1099.82</w:t>
              </w:r>
            </w:ins>
          </w:p>
        </w:tc>
        <w:tc>
          <w:tcPr>
            <w:tcW w:w="901" w:type="dxa"/>
            <w:noWrap/>
            <w:hideMark/>
            <w:tcPrChange w:id="406" w:author="吴宁航" w:date="2023-10-20T19:17:00Z">
              <w:tcPr>
                <w:tcW w:w="778" w:type="dxa"/>
                <w:noWrap/>
                <w:hideMark/>
              </w:tcPr>
            </w:tcPrChange>
          </w:tcPr>
          <w:p w14:paraId="7B316248" w14:textId="77777777" w:rsidR="001A2ECE" w:rsidRPr="001A2ECE" w:rsidRDefault="001A2ECE" w:rsidP="001A2ECE">
            <w:pPr>
              <w:rPr>
                <w:ins w:id="407" w:author="吴宁航" w:date="2023-10-20T19:16:00Z"/>
              </w:rPr>
            </w:pPr>
            <w:ins w:id="408" w:author="吴宁航" w:date="2023-10-20T19:16:00Z">
              <w:r w:rsidRPr="001A2ECE">
                <w:t>1054.1</w:t>
              </w:r>
            </w:ins>
          </w:p>
        </w:tc>
        <w:tc>
          <w:tcPr>
            <w:tcW w:w="837" w:type="dxa"/>
            <w:noWrap/>
            <w:hideMark/>
            <w:tcPrChange w:id="409" w:author="吴宁航" w:date="2023-10-20T19:17:00Z">
              <w:tcPr>
                <w:tcW w:w="778" w:type="dxa"/>
                <w:noWrap/>
                <w:hideMark/>
              </w:tcPr>
            </w:tcPrChange>
          </w:tcPr>
          <w:p w14:paraId="30946F73" w14:textId="77777777" w:rsidR="001A2ECE" w:rsidRPr="001A2ECE" w:rsidRDefault="001A2ECE" w:rsidP="001A2ECE">
            <w:pPr>
              <w:rPr>
                <w:ins w:id="410" w:author="吴宁航" w:date="2023-10-20T19:16:00Z"/>
              </w:rPr>
            </w:pPr>
            <w:ins w:id="411" w:author="吴宁航" w:date="2023-10-20T19:16:00Z">
              <w:r w:rsidRPr="001A2ECE">
                <w:t>977.9</w:t>
              </w:r>
            </w:ins>
          </w:p>
        </w:tc>
        <w:tc>
          <w:tcPr>
            <w:tcW w:w="750" w:type="dxa"/>
            <w:noWrap/>
            <w:hideMark/>
            <w:tcPrChange w:id="412" w:author="吴宁航" w:date="2023-10-20T19:17:00Z">
              <w:tcPr>
                <w:tcW w:w="791" w:type="dxa"/>
                <w:noWrap/>
                <w:hideMark/>
              </w:tcPr>
            </w:tcPrChange>
          </w:tcPr>
          <w:p w14:paraId="49845C07" w14:textId="77777777" w:rsidR="001A2ECE" w:rsidRPr="001A2ECE" w:rsidRDefault="001A2ECE" w:rsidP="001A2ECE">
            <w:pPr>
              <w:rPr>
                <w:ins w:id="413" w:author="吴宁航" w:date="2023-10-20T19:16:00Z"/>
              </w:rPr>
            </w:pPr>
            <w:ins w:id="414" w:author="吴宁航" w:date="2023-10-20T19:16:00Z">
              <w:r w:rsidRPr="001A2ECE">
                <w:t>1374.14</w:t>
              </w:r>
            </w:ins>
          </w:p>
        </w:tc>
        <w:tc>
          <w:tcPr>
            <w:tcW w:w="837" w:type="dxa"/>
            <w:noWrap/>
            <w:hideMark/>
            <w:tcPrChange w:id="415" w:author="吴宁航" w:date="2023-10-20T19:17:00Z">
              <w:tcPr>
                <w:tcW w:w="778" w:type="dxa"/>
                <w:noWrap/>
                <w:hideMark/>
              </w:tcPr>
            </w:tcPrChange>
          </w:tcPr>
          <w:p w14:paraId="75CB5CCB" w14:textId="77777777" w:rsidR="001A2ECE" w:rsidRPr="001A2ECE" w:rsidRDefault="001A2ECE" w:rsidP="001A2ECE">
            <w:pPr>
              <w:rPr>
                <w:ins w:id="416" w:author="吴宁航" w:date="2023-10-20T19:16:00Z"/>
              </w:rPr>
            </w:pPr>
            <w:ins w:id="417" w:author="吴宁航" w:date="2023-10-20T19:16:00Z">
              <w:r w:rsidRPr="001A2ECE">
                <w:t>1419.86</w:t>
              </w:r>
            </w:ins>
          </w:p>
        </w:tc>
        <w:tc>
          <w:tcPr>
            <w:tcW w:w="901" w:type="dxa"/>
            <w:noWrap/>
            <w:hideMark/>
            <w:tcPrChange w:id="418" w:author="吴宁航" w:date="2023-10-20T19:17:00Z">
              <w:tcPr>
                <w:tcW w:w="1038" w:type="dxa"/>
                <w:noWrap/>
                <w:hideMark/>
              </w:tcPr>
            </w:tcPrChange>
          </w:tcPr>
          <w:p w14:paraId="15B3D94D" w14:textId="77777777" w:rsidR="001A2ECE" w:rsidRPr="001A2ECE" w:rsidRDefault="001A2ECE" w:rsidP="001A2ECE">
            <w:pPr>
              <w:rPr>
                <w:ins w:id="419" w:author="吴宁航" w:date="2023-10-20T19:16:00Z"/>
              </w:rPr>
            </w:pPr>
            <w:ins w:id="420" w:author="吴宁航" w:date="2023-10-20T19:16:00Z">
              <w:r w:rsidRPr="001A2ECE">
                <w:t>1450.34</w:t>
              </w:r>
            </w:ins>
          </w:p>
        </w:tc>
        <w:tc>
          <w:tcPr>
            <w:tcW w:w="837" w:type="dxa"/>
            <w:noWrap/>
            <w:hideMark/>
            <w:tcPrChange w:id="421" w:author="吴宁航" w:date="2023-10-20T19:17:00Z">
              <w:tcPr>
                <w:tcW w:w="1038" w:type="dxa"/>
                <w:noWrap/>
                <w:hideMark/>
              </w:tcPr>
            </w:tcPrChange>
          </w:tcPr>
          <w:p w14:paraId="2FA414B3" w14:textId="77777777" w:rsidR="001A2ECE" w:rsidRPr="001A2ECE" w:rsidRDefault="001A2ECE" w:rsidP="001A2ECE">
            <w:pPr>
              <w:rPr>
                <w:ins w:id="422" w:author="吴宁航" w:date="2023-10-20T19:16:00Z"/>
              </w:rPr>
            </w:pPr>
            <w:ins w:id="423" w:author="吴宁航" w:date="2023-10-20T19:16:00Z">
              <w:r w:rsidRPr="001A2ECE">
                <w:t>1419.86</w:t>
              </w:r>
            </w:ins>
          </w:p>
        </w:tc>
      </w:tr>
      <w:tr w:rsidR="001A2ECE" w:rsidRPr="001A2ECE" w14:paraId="7419AC83" w14:textId="77777777" w:rsidTr="001A2ECE">
        <w:tblPrEx>
          <w:tblW w:w="0" w:type="auto"/>
          <w:tblPrExChange w:id="424" w:author="吴宁航" w:date="2023-10-20T19:17:00Z">
            <w:tblPrEx>
              <w:tblW w:w="0" w:type="auto"/>
            </w:tblPrEx>
          </w:tblPrExChange>
        </w:tblPrEx>
        <w:trPr>
          <w:trHeight w:val="290"/>
          <w:ins w:id="425" w:author="吴宁航" w:date="2023-10-20T19:16:00Z"/>
          <w:trPrChange w:id="426" w:author="吴宁航" w:date="2023-10-20T19:17:00Z">
            <w:trPr>
              <w:trHeight w:val="290"/>
            </w:trPr>
          </w:trPrChange>
        </w:trPr>
        <w:tc>
          <w:tcPr>
            <w:tcW w:w="562" w:type="dxa"/>
            <w:noWrap/>
            <w:hideMark/>
            <w:tcPrChange w:id="427" w:author="吴宁航" w:date="2023-10-20T19:17:00Z">
              <w:tcPr>
                <w:tcW w:w="988" w:type="dxa"/>
                <w:gridSpan w:val="2"/>
                <w:noWrap/>
                <w:hideMark/>
              </w:tcPr>
            </w:tcPrChange>
          </w:tcPr>
          <w:p w14:paraId="4E5358E3" w14:textId="77777777" w:rsidR="001A2ECE" w:rsidRPr="001A2ECE" w:rsidRDefault="001A2ECE" w:rsidP="001A2ECE">
            <w:pPr>
              <w:rPr>
                <w:ins w:id="428" w:author="吴宁航" w:date="2023-10-20T19:16:00Z"/>
              </w:rPr>
            </w:pPr>
            <w:ins w:id="429" w:author="吴宁航" w:date="2023-10-20T19:16:00Z">
              <w:r w:rsidRPr="001A2ECE">
                <w:t>2</w:t>
              </w:r>
            </w:ins>
          </w:p>
        </w:tc>
        <w:tc>
          <w:tcPr>
            <w:tcW w:w="842" w:type="dxa"/>
            <w:noWrap/>
            <w:hideMark/>
            <w:tcPrChange w:id="430" w:author="吴宁航" w:date="2023-10-20T19:17:00Z">
              <w:tcPr>
                <w:tcW w:w="425" w:type="dxa"/>
                <w:noWrap/>
                <w:hideMark/>
              </w:tcPr>
            </w:tcPrChange>
          </w:tcPr>
          <w:p w14:paraId="6E85D5ED" w14:textId="77777777" w:rsidR="001A2ECE" w:rsidRPr="001A2ECE" w:rsidRDefault="001A2ECE" w:rsidP="001A2ECE">
            <w:pPr>
              <w:rPr>
                <w:ins w:id="431" w:author="吴宁航" w:date="2023-10-20T19:16:00Z"/>
              </w:rPr>
            </w:pPr>
            <w:ins w:id="432" w:author="吴宁航" w:date="2023-10-20T19:16:00Z">
              <w:r w:rsidRPr="001A2ECE">
                <w:t>4495.8</w:t>
              </w:r>
            </w:ins>
          </w:p>
        </w:tc>
        <w:tc>
          <w:tcPr>
            <w:tcW w:w="749" w:type="dxa"/>
            <w:noWrap/>
            <w:hideMark/>
            <w:tcPrChange w:id="433" w:author="吴宁航" w:date="2023-10-20T19:17:00Z">
              <w:tcPr>
                <w:tcW w:w="700" w:type="dxa"/>
                <w:noWrap/>
                <w:hideMark/>
              </w:tcPr>
            </w:tcPrChange>
          </w:tcPr>
          <w:p w14:paraId="1F6CE0A8" w14:textId="77777777" w:rsidR="001A2ECE" w:rsidRPr="001A2ECE" w:rsidRDefault="001A2ECE" w:rsidP="001A2ECE">
            <w:pPr>
              <w:rPr>
                <w:ins w:id="434" w:author="吴宁航" w:date="2023-10-20T19:16:00Z"/>
              </w:rPr>
            </w:pPr>
            <w:ins w:id="435" w:author="吴宁航" w:date="2023-10-20T19:16:00Z">
              <w:r w:rsidRPr="001A2ECE">
                <w:t>1739.9</w:t>
              </w:r>
            </w:ins>
          </w:p>
        </w:tc>
        <w:tc>
          <w:tcPr>
            <w:tcW w:w="668" w:type="dxa"/>
            <w:noWrap/>
            <w:hideMark/>
            <w:tcPrChange w:id="436" w:author="吴宁航" w:date="2023-10-20T19:17:00Z">
              <w:tcPr>
                <w:tcW w:w="700" w:type="dxa"/>
                <w:gridSpan w:val="2"/>
                <w:noWrap/>
                <w:hideMark/>
              </w:tcPr>
            </w:tcPrChange>
          </w:tcPr>
          <w:p w14:paraId="2EF354BD" w14:textId="77777777" w:rsidR="001A2ECE" w:rsidRPr="001A2ECE" w:rsidRDefault="001A2ECE" w:rsidP="001A2ECE">
            <w:pPr>
              <w:rPr>
                <w:ins w:id="437" w:author="吴宁航" w:date="2023-10-20T19:16:00Z"/>
              </w:rPr>
            </w:pPr>
            <w:ins w:id="438" w:author="吴宁航" w:date="2023-10-20T19:16:00Z">
              <w:r w:rsidRPr="001A2ECE">
                <w:t>1460.5</w:t>
              </w:r>
            </w:ins>
          </w:p>
        </w:tc>
        <w:tc>
          <w:tcPr>
            <w:tcW w:w="901" w:type="dxa"/>
            <w:noWrap/>
            <w:hideMark/>
            <w:tcPrChange w:id="439" w:author="吴宁航" w:date="2023-10-20T19:17:00Z">
              <w:tcPr>
                <w:tcW w:w="804" w:type="dxa"/>
                <w:noWrap/>
                <w:hideMark/>
              </w:tcPr>
            </w:tcPrChange>
          </w:tcPr>
          <w:p w14:paraId="4806A9FB" w14:textId="77777777" w:rsidR="001A2ECE" w:rsidRPr="001A2ECE" w:rsidRDefault="001A2ECE" w:rsidP="001A2ECE">
            <w:pPr>
              <w:rPr>
                <w:ins w:id="440" w:author="吴宁航" w:date="2023-10-20T19:16:00Z"/>
              </w:rPr>
            </w:pPr>
            <w:ins w:id="441" w:author="吴宁航" w:date="2023-10-20T19:16:00Z">
              <w:r w:rsidRPr="001A2ECE">
                <w:t>1003.3</w:t>
              </w:r>
            </w:ins>
          </w:p>
        </w:tc>
        <w:tc>
          <w:tcPr>
            <w:tcW w:w="837" w:type="dxa"/>
            <w:noWrap/>
            <w:hideMark/>
            <w:tcPrChange w:id="442" w:author="吴宁航" w:date="2023-10-20T19:17:00Z">
              <w:tcPr>
                <w:tcW w:w="804" w:type="dxa"/>
                <w:noWrap/>
                <w:hideMark/>
              </w:tcPr>
            </w:tcPrChange>
          </w:tcPr>
          <w:p w14:paraId="42B3DB6C" w14:textId="77777777" w:rsidR="001A2ECE" w:rsidRPr="001A2ECE" w:rsidRDefault="001A2ECE" w:rsidP="001A2ECE">
            <w:pPr>
              <w:rPr>
                <w:ins w:id="443" w:author="吴宁航" w:date="2023-10-20T19:16:00Z"/>
              </w:rPr>
            </w:pPr>
            <w:ins w:id="444" w:author="吴宁航" w:date="2023-10-20T19:16:00Z">
              <w:r w:rsidRPr="001A2ECE">
                <w:t>922.02</w:t>
              </w:r>
            </w:ins>
          </w:p>
        </w:tc>
        <w:tc>
          <w:tcPr>
            <w:tcW w:w="901" w:type="dxa"/>
            <w:noWrap/>
            <w:hideMark/>
            <w:tcPrChange w:id="445" w:author="吴宁航" w:date="2023-10-20T19:17:00Z">
              <w:tcPr>
                <w:tcW w:w="778" w:type="dxa"/>
                <w:noWrap/>
                <w:hideMark/>
              </w:tcPr>
            </w:tcPrChange>
          </w:tcPr>
          <w:p w14:paraId="08F5A4E4" w14:textId="77777777" w:rsidR="001A2ECE" w:rsidRPr="001A2ECE" w:rsidRDefault="001A2ECE" w:rsidP="001A2ECE">
            <w:pPr>
              <w:rPr>
                <w:ins w:id="446" w:author="吴宁航" w:date="2023-10-20T19:16:00Z"/>
              </w:rPr>
            </w:pPr>
            <w:ins w:id="447" w:author="吴宁航" w:date="2023-10-20T19:16:00Z">
              <w:r w:rsidRPr="001A2ECE">
                <w:t>1130.3</w:t>
              </w:r>
            </w:ins>
          </w:p>
        </w:tc>
        <w:tc>
          <w:tcPr>
            <w:tcW w:w="837" w:type="dxa"/>
            <w:noWrap/>
            <w:hideMark/>
            <w:tcPrChange w:id="448" w:author="吴宁航" w:date="2023-10-20T19:17:00Z">
              <w:tcPr>
                <w:tcW w:w="778" w:type="dxa"/>
                <w:noWrap/>
                <w:hideMark/>
              </w:tcPr>
            </w:tcPrChange>
          </w:tcPr>
          <w:p w14:paraId="52C36C75" w14:textId="77777777" w:rsidR="001A2ECE" w:rsidRPr="001A2ECE" w:rsidRDefault="001A2ECE" w:rsidP="001A2ECE">
            <w:pPr>
              <w:rPr>
                <w:ins w:id="449" w:author="吴宁航" w:date="2023-10-20T19:16:00Z"/>
              </w:rPr>
            </w:pPr>
            <w:ins w:id="450" w:author="吴宁航" w:date="2023-10-20T19:16:00Z">
              <w:r w:rsidRPr="001A2ECE">
                <w:t>787.4</w:t>
              </w:r>
            </w:ins>
          </w:p>
        </w:tc>
        <w:tc>
          <w:tcPr>
            <w:tcW w:w="750" w:type="dxa"/>
            <w:noWrap/>
            <w:hideMark/>
            <w:tcPrChange w:id="451" w:author="吴宁航" w:date="2023-10-20T19:17:00Z">
              <w:tcPr>
                <w:tcW w:w="791" w:type="dxa"/>
                <w:noWrap/>
                <w:hideMark/>
              </w:tcPr>
            </w:tcPrChange>
          </w:tcPr>
          <w:p w14:paraId="2E24B619" w14:textId="77777777" w:rsidR="001A2ECE" w:rsidRPr="001A2ECE" w:rsidRDefault="001A2ECE" w:rsidP="001A2ECE">
            <w:pPr>
              <w:rPr>
                <w:ins w:id="452" w:author="吴宁航" w:date="2023-10-20T19:16:00Z"/>
              </w:rPr>
            </w:pPr>
            <w:ins w:id="453" w:author="吴宁航" w:date="2023-10-20T19:16:00Z">
              <w:r w:rsidRPr="001A2ECE">
                <w:t>1292.86</w:t>
              </w:r>
            </w:ins>
          </w:p>
        </w:tc>
        <w:tc>
          <w:tcPr>
            <w:tcW w:w="837" w:type="dxa"/>
            <w:noWrap/>
            <w:hideMark/>
            <w:tcPrChange w:id="454" w:author="吴宁航" w:date="2023-10-20T19:17:00Z">
              <w:tcPr>
                <w:tcW w:w="778" w:type="dxa"/>
                <w:noWrap/>
                <w:hideMark/>
              </w:tcPr>
            </w:tcPrChange>
          </w:tcPr>
          <w:p w14:paraId="516A9EA5" w14:textId="77777777" w:rsidR="001A2ECE" w:rsidRPr="001A2ECE" w:rsidRDefault="001A2ECE" w:rsidP="001A2ECE">
            <w:pPr>
              <w:rPr>
                <w:ins w:id="455" w:author="吴宁航" w:date="2023-10-20T19:16:00Z"/>
              </w:rPr>
            </w:pPr>
            <w:ins w:id="456" w:author="吴宁航" w:date="2023-10-20T19:16:00Z">
              <w:r w:rsidRPr="001A2ECE">
                <w:t>1272.54</w:t>
              </w:r>
            </w:ins>
          </w:p>
        </w:tc>
        <w:tc>
          <w:tcPr>
            <w:tcW w:w="901" w:type="dxa"/>
            <w:noWrap/>
            <w:hideMark/>
            <w:tcPrChange w:id="457" w:author="吴宁航" w:date="2023-10-20T19:17:00Z">
              <w:tcPr>
                <w:tcW w:w="1038" w:type="dxa"/>
                <w:noWrap/>
                <w:hideMark/>
              </w:tcPr>
            </w:tcPrChange>
          </w:tcPr>
          <w:p w14:paraId="0254F750" w14:textId="77777777" w:rsidR="001A2ECE" w:rsidRPr="001A2ECE" w:rsidRDefault="001A2ECE" w:rsidP="001A2ECE">
            <w:pPr>
              <w:rPr>
                <w:ins w:id="458" w:author="吴宁航" w:date="2023-10-20T19:16:00Z"/>
              </w:rPr>
            </w:pPr>
            <w:ins w:id="459" w:author="吴宁航" w:date="2023-10-20T19:16:00Z">
              <w:r w:rsidRPr="001A2ECE">
                <w:t>1348.74</w:t>
              </w:r>
            </w:ins>
          </w:p>
        </w:tc>
        <w:tc>
          <w:tcPr>
            <w:tcW w:w="837" w:type="dxa"/>
            <w:noWrap/>
            <w:hideMark/>
            <w:tcPrChange w:id="460" w:author="吴宁航" w:date="2023-10-20T19:17:00Z">
              <w:tcPr>
                <w:tcW w:w="1038" w:type="dxa"/>
                <w:noWrap/>
                <w:hideMark/>
              </w:tcPr>
            </w:tcPrChange>
          </w:tcPr>
          <w:p w14:paraId="10A06399" w14:textId="77777777" w:rsidR="001A2ECE" w:rsidRPr="001A2ECE" w:rsidRDefault="001A2ECE" w:rsidP="001A2ECE">
            <w:pPr>
              <w:rPr>
                <w:ins w:id="461" w:author="吴宁航" w:date="2023-10-20T19:16:00Z"/>
              </w:rPr>
            </w:pPr>
            <w:ins w:id="462" w:author="吴宁航" w:date="2023-10-20T19:16:00Z">
              <w:r w:rsidRPr="001A2ECE">
                <w:t>1361.44</w:t>
              </w:r>
            </w:ins>
          </w:p>
        </w:tc>
      </w:tr>
      <w:tr w:rsidR="001A2ECE" w:rsidRPr="001A2ECE" w14:paraId="02F4F34E" w14:textId="77777777" w:rsidTr="001A2ECE">
        <w:tblPrEx>
          <w:tblW w:w="0" w:type="auto"/>
          <w:tblPrExChange w:id="463" w:author="吴宁航" w:date="2023-10-20T19:17:00Z">
            <w:tblPrEx>
              <w:tblW w:w="0" w:type="auto"/>
            </w:tblPrEx>
          </w:tblPrExChange>
        </w:tblPrEx>
        <w:trPr>
          <w:trHeight w:val="290"/>
          <w:ins w:id="464" w:author="吴宁航" w:date="2023-10-20T19:16:00Z"/>
          <w:trPrChange w:id="465" w:author="吴宁航" w:date="2023-10-20T19:17:00Z">
            <w:trPr>
              <w:trHeight w:val="290"/>
            </w:trPr>
          </w:trPrChange>
        </w:trPr>
        <w:tc>
          <w:tcPr>
            <w:tcW w:w="562" w:type="dxa"/>
            <w:noWrap/>
            <w:hideMark/>
            <w:tcPrChange w:id="466" w:author="吴宁航" w:date="2023-10-20T19:17:00Z">
              <w:tcPr>
                <w:tcW w:w="988" w:type="dxa"/>
                <w:gridSpan w:val="2"/>
                <w:noWrap/>
                <w:hideMark/>
              </w:tcPr>
            </w:tcPrChange>
          </w:tcPr>
          <w:p w14:paraId="17FC1CD2" w14:textId="77777777" w:rsidR="001A2ECE" w:rsidRPr="001A2ECE" w:rsidRDefault="001A2ECE" w:rsidP="001A2ECE">
            <w:pPr>
              <w:rPr>
                <w:ins w:id="467" w:author="吴宁航" w:date="2023-10-20T19:16:00Z"/>
              </w:rPr>
            </w:pPr>
            <w:ins w:id="468" w:author="吴宁航" w:date="2023-10-20T19:16:00Z">
              <w:r w:rsidRPr="001A2ECE">
                <w:t>3</w:t>
              </w:r>
            </w:ins>
          </w:p>
        </w:tc>
        <w:tc>
          <w:tcPr>
            <w:tcW w:w="842" w:type="dxa"/>
            <w:noWrap/>
            <w:hideMark/>
            <w:tcPrChange w:id="469" w:author="吴宁航" w:date="2023-10-20T19:17:00Z">
              <w:tcPr>
                <w:tcW w:w="425" w:type="dxa"/>
                <w:noWrap/>
                <w:hideMark/>
              </w:tcPr>
            </w:tcPrChange>
          </w:tcPr>
          <w:p w14:paraId="3DEA6840" w14:textId="77777777" w:rsidR="001A2ECE" w:rsidRPr="001A2ECE" w:rsidRDefault="001A2ECE" w:rsidP="001A2ECE">
            <w:pPr>
              <w:rPr>
                <w:ins w:id="470" w:author="吴宁航" w:date="2023-10-20T19:16:00Z"/>
              </w:rPr>
            </w:pPr>
            <w:ins w:id="471" w:author="吴宁航" w:date="2023-10-20T19:16:00Z">
              <w:r w:rsidRPr="001A2ECE">
                <w:t>4750</w:t>
              </w:r>
            </w:ins>
          </w:p>
        </w:tc>
        <w:tc>
          <w:tcPr>
            <w:tcW w:w="749" w:type="dxa"/>
            <w:noWrap/>
            <w:hideMark/>
            <w:tcPrChange w:id="472" w:author="吴宁航" w:date="2023-10-20T19:17:00Z">
              <w:tcPr>
                <w:tcW w:w="700" w:type="dxa"/>
                <w:noWrap/>
                <w:hideMark/>
              </w:tcPr>
            </w:tcPrChange>
          </w:tcPr>
          <w:p w14:paraId="64AE2F6C" w14:textId="77777777" w:rsidR="001A2ECE" w:rsidRPr="001A2ECE" w:rsidRDefault="001A2ECE" w:rsidP="001A2ECE">
            <w:pPr>
              <w:rPr>
                <w:ins w:id="473" w:author="吴宁航" w:date="2023-10-20T19:16:00Z"/>
              </w:rPr>
            </w:pPr>
            <w:ins w:id="474" w:author="吴宁航" w:date="2023-10-20T19:16:00Z">
              <w:r w:rsidRPr="001A2ECE">
                <w:t>1921</w:t>
              </w:r>
            </w:ins>
          </w:p>
        </w:tc>
        <w:tc>
          <w:tcPr>
            <w:tcW w:w="668" w:type="dxa"/>
            <w:noWrap/>
            <w:hideMark/>
            <w:tcPrChange w:id="475" w:author="吴宁航" w:date="2023-10-20T19:17:00Z">
              <w:tcPr>
                <w:tcW w:w="700" w:type="dxa"/>
                <w:gridSpan w:val="2"/>
                <w:noWrap/>
                <w:hideMark/>
              </w:tcPr>
            </w:tcPrChange>
          </w:tcPr>
          <w:p w14:paraId="095E29B7" w14:textId="77777777" w:rsidR="001A2ECE" w:rsidRPr="001A2ECE" w:rsidRDefault="001A2ECE" w:rsidP="001A2ECE">
            <w:pPr>
              <w:rPr>
                <w:ins w:id="476" w:author="吴宁航" w:date="2023-10-20T19:16:00Z"/>
              </w:rPr>
            </w:pPr>
            <w:ins w:id="477" w:author="吴宁航" w:date="2023-10-20T19:16:00Z">
              <w:r w:rsidRPr="001A2ECE">
                <w:t>1624</w:t>
              </w:r>
            </w:ins>
          </w:p>
        </w:tc>
        <w:tc>
          <w:tcPr>
            <w:tcW w:w="901" w:type="dxa"/>
            <w:hideMark/>
            <w:tcPrChange w:id="478" w:author="吴宁航" w:date="2023-10-20T19:17:00Z">
              <w:tcPr>
                <w:tcW w:w="804" w:type="dxa"/>
                <w:hideMark/>
              </w:tcPr>
            </w:tcPrChange>
          </w:tcPr>
          <w:p w14:paraId="7C72FF09" w14:textId="4F4944FE" w:rsidR="001A2ECE" w:rsidRPr="001A2ECE" w:rsidRDefault="001A2ECE" w:rsidP="001A2ECE">
            <w:pPr>
              <w:rPr>
                <w:ins w:id="479" w:author="吴宁航" w:date="2023-10-20T19:16:00Z"/>
              </w:rPr>
            </w:pPr>
            <w:ins w:id="480" w:author="吴宁航" w:date="2023-10-20T19:16:00Z">
              <w:r w:rsidRPr="001A2ECE">
                <w:t>1041</w:t>
              </w:r>
            </w:ins>
          </w:p>
        </w:tc>
        <w:tc>
          <w:tcPr>
            <w:tcW w:w="837" w:type="dxa"/>
            <w:hideMark/>
            <w:tcPrChange w:id="481" w:author="吴宁航" w:date="2023-10-20T19:17:00Z">
              <w:tcPr>
                <w:tcW w:w="804" w:type="dxa"/>
                <w:hideMark/>
              </w:tcPr>
            </w:tcPrChange>
          </w:tcPr>
          <w:p w14:paraId="62AEE6E4" w14:textId="20EC5A5A" w:rsidR="001A2ECE" w:rsidRPr="001A2ECE" w:rsidRDefault="001A2ECE" w:rsidP="001A2ECE">
            <w:pPr>
              <w:rPr>
                <w:ins w:id="482" w:author="吴宁航" w:date="2023-10-20T19:16:00Z"/>
              </w:rPr>
            </w:pPr>
            <w:ins w:id="483" w:author="吴宁航" w:date="2023-10-20T19:16:00Z">
              <w:r w:rsidRPr="001A2ECE">
                <w:t>1001</w:t>
              </w:r>
            </w:ins>
          </w:p>
        </w:tc>
        <w:tc>
          <w:tcPr>
            <w:tcW w:w="901" w:type="dxa"/>
            <w:hideMark/>
            <w:tcPrChange w:id="484" w:author="吴宁航" w:date="2023-10-20T19:17:00Z">
              <w:tcPr>
                <w:tcW w:w="778" w:type="dxa"/>
                <w:hideMark/>
              </w:tcPr>
            </w:tcPrChange>
          </w:tcPr>
          <w:p w14:paraId="6ADCA4F3" w14:textId="5986EC6F" w:rsidR="001A2ECE" w:rsidRPr="001A2ECE" w:rsidRDefault="001A2ECE" w:rsidP="001A2ECE">
            <w:pPr>
              <w:rPr>
                <w:ins w:id="485" w:author="吴宁航" w:date="2023-10-20T19:16:00Z"/>
              </w:rPr>
            </w:pPr>
            <w:ins w:id="486" w:author="吴宁航" w:date="2023-10-20T19:16:00Z">
              <w:r w:rsidRPr="001A2ECE">
                <w:t>1063</w:t>
              </w:r>
            </w:ins>
          </w:p>
        </w:tc>
        <w:tc>
          <w:tcPr>
            <w:tcW w:w="837" w:type="dxa"/>
            <w:hideMark/>
            <w:tcPrChange w:id="487" w:author="吴宁航" w:date="2023-10-20T19:17:00Z">
              <w:tcPr>
                <w:tcW w:w="778" w:type="dxa"/>
                <w:hideMark/>
              </w:tcPr>
            </w:tcPrChange>
          </w:tcPr>
          <w:p w14:paraId="2DB0DC3D" w14:textId="510BCD0A" w:rsidR="001A2ECE" w:rsidRPr="001A2ECE" w:rsidRDefault="001A2ECE" w:rsidP="001A2ECE">
            <w:pPr>
              <w:rPr>
                <w:ins w:id="488" w:author="吴宁航" w:date="2023-10-20T19:16:00Z"/>
              </w:rPr>
            </w:pPr>
            <w:ins w:id="489" w:author="吴宁航" w:date="2023-10-20T19:16:00Z">
              <w:r w:rsidRPr="001A2ECE">
                <w:t>1029</w:t>
              </w:r>
            </w:ins>
          </w:p>
        </w:tc>
        <w:tc>
          <w:tcPr>
            <w:tcW w:w="750" w:type="dxa"/>
            <w:hideMark/>
            <w:tcPrChange w:id="490" w:author="吴宁航" w:date="2023-10-20T19:17:00Z">
              <w:tcPr>
                <w:tcW w:w="791" w:type="dxa"/>
                <w:hideMark/>
              </w:tcPr>
            </w:tcPrChange>
          </w:tcPr>
          <w:p w14:paraId="74FDE19B" w14:textId="5EA940CA" w:rsidR="001A2ECE" w:rsidRPr="001A2ECE" w:rsidRDefault="001A2ECE" w:rsidP="001A2ECE">
            <w:pPr>
              <w:rPr>
                <w:ins w:id="491" w:author="吴宁航" w:date="2023-10-20T19:16:00Z"/>
              </w:rPr>
            </w:pPr>
            <w:ins w:id="492" w:author="吴宁航" w:date="2023-10-20T19:16:00Z">
              <w:r w:rsidRPr="001A2ECE">
                <w:t>1367</w:t>
              </w:r>
            </w:ins>
          </w:p>
        </w:tc>
        <w:tc>
          <w:tcPr>
            <w:tcW w:w="837" w:type="dxa"/>
            <w:hideMark/>
            <w:tcPrChange w:id="493" w:author="吴宁航" w:date="2023-10-20T19:17:00Z">
              <w:tcPr>
                <w:tcW w:w="778" w:type="dxa"/>
                <w:hideMark/>
              </w:tcPr>
            </w:tcPrChange>
          </w:tcPr>
          <w:p w14:paraId="4AC4E228" w14:textId="67ADBD2E" w:rsidR="001A2ECE" w:rsidRPr="001A2ECE" w:rsidRDefault="001A2ECE" w:rsidP="001A2ECE">
            <w:pPr>
              <w:rPr>
                <w:ins w:id="494" w:author="吴宁航" w:date="2023-10-20T19:16:00Z"/>
              </w:rPr>
            </w:pPr>
            <w:ins w:id="495" w:author="吴宁航" w:date="2023-10-20T19:16:00Z">
              <w:r w:rsidRPr="001A2ECE">
                <w:t>1286</w:t>
              </w:r>
            </w:ins>
          </w:p>
        </w:tc>
        <w:tc>
          <w:tcPr>
            <w:tcW w:w="901" w:type="dxa"/>
            <w:hideMark/>
            <w:tcPrChange w:id="496" w:author="吴宁航" w:date="2023-10-20T19:17:00Z">
              <w:tcPr>
                <w:tcW w:w="1038" w:type="dxa"/>
                <w:hideMark/>
              </w:tcPr>
            </w:tcPrChange>
          </w:tcPr>
          <w:p w14:paraId="7E24F344" w14:textId="0F62F32A" w:rsidR="001A2ECE" w:rsidRPr="001A2ECE" w:rsidRDefault="001A2ECE" w:rsidP="001A2ECE">
            <w:pPr>
              <w:rPr>
                <w:ins w:id="497" w:author="吴宁航" w:date="2023-10-20T19:16:00Z"/>
              </w:rPr>
            </w:pPr>
            <w:ins w:id="498" w:author="吴宁航" w:date="2023-10-20T19:16:00Z">
              <w:r w:rsidRPr="001A2ECE">
                <w:t>1432</w:t>
              </w:r>
            </w:ins>
          </w:p>
        </w:tc>
        <w:tc>
          <w:tcPr>
            <w:tcW w:w="837" w:type="dxa"/>
            <w:hideMark/>
            <w:tcPrChange w:id="499" w:author="吴宁航" w:date="2023-10-20T19:17:00Z">
              <w:tcPr>
                <w:tcW w:w="1038" w:type="dxa"/>
                <w:hideMark/>
              </w:tcPr>
            </w:tcPrChange>
          </w:tcPr>
          <w:p w14:paraId="6A9576A1" w14:textId="32456A2F" w:rsidR="001A2ECE" w:rsidRPr="001A2ECE" w:rsidRDefault="001A2ECE" w:rsidP="001A2ECE">
            <w:pPr>
              <w:rPr>
                <w:ins w:id="500" w:author="吴宁航" w:date="2023-10-20T19:16:00Z"/>
              </w:rPr>
            </w:pPr>
            <w:ins w:id="501" w:author="吴宁航" w:date="2023-10-20T19:16:00Z">
              <w:r w:rsidRPr="001A2ECE">
                <w:t>1372</w:t>
              </w:r>
            </w:ins>
          </w:p>
        </w:tc>
      </w:tr>
      <w:tr w:rsidR="001A2ECE" w:rsidRPr="001A2ECE" w14:paraId="39E8AFC2" w14:textId="77777777" w:rsidTr="001A2ECE">
        <w:tblPrEx>
          <w:tblW w:w="0" w:type="auto"/>
          <w:tblPrExChange w:id="502" w:author="吴宁航" w:date="2023-10-20T19:17:00Z">
            <w:tblPrEx>
              <w:tblW w:w="0" w:type="auto"/>
            </w:tblPrEx>
          </w:tblPrExChange>
        </w:tblPrEx>
        <w:trPr>
          <w:trHeight w:val="290"/>
          <w:ins w:id="503" w:author="吴宁航" w:date="2023-10-20T19:16:00Z"/>
          <w:trPrChange w:id="504" w:author="吴宁航" w:date="2023-10-20T19:17:00Z">
            <w:trPr>
              <w:trHeight w:val="290"/>
            </w:trPr>
          </w:trPrChange>
        </w:trPr>
        <w:tc>
          <w:tcPr>
            <w:tcW w:w="562" w:type="dxa"/>
            <w:noWrap/>
            <w:hideMark/>
            <w:tcPrChange w:id="505" w:author="吴宁航" w:date="2023-10-20T19:17:00Z">
              <w:tcPr>
                <w:tcW w:w="988" w:type="dxa"/>
                <w:gridSpan w:val="2"/>
                <w:noWrap/>
                <w:hideMark/>
              </w:tcPr>
            </w:tcPrChange>
          </w:tcPr>
          <w:p w14:paraId="0A26B1A2" w14:textId="77777777" w:rsidR="001A2ECE" w:rsidRPr="001A2ECE" w:rsidRDefault="001A2ECE" w:rsidP="001A2ECE">
            <w:pPr>
              <w:rPr>
                <w:ins w:id="506" w:author="吴宁航" w:date="2023-10-20T19:16:00Z"/>
              </w:rPr>
            </w:pPr>
            <w:ins w:id="507" w:author="吴宁航" w:date="2023-10-20T19:16:00Z">
              <w:r w:rsidRPr="001A2ECE">
                <w:t>4</w:t>
              </w:r>
            </w:ins>
          </w:p>
        </w:tc>
        <w:tc>
          <w:tcPr>
            <w:tcW w:w="842" w:type="dxa"/>
            <w:noWrap/>
            <w:hideMark/>
            <w:tcPrChange w:id="508" w:author="吴宁航" w:date="2023-10-20T19:17:00Z">
              <w:tcPr>
                <w:tcW w:w="425" w:type="dxa"/>
                <w:noWrap/>
                <w:hideMark/>
              </w:tcPr>
            </w:tcPrChange>
          </w:tcPr>
          <w:p w14:paraId="09795379" w14:textId="77777777" w:rsidR="001A2ECE" w:rsidRPr="001A2ECE" w:rsidRDefault="001A2ECE" w:rsidP="001A2ECE">
            <w:pPr>
              <w:rPr>
                <w:ins w:id="509" w:author="吴宁航" w:date="2023-10-20T19:16:00Z"/>
              </w:rPr>
            </w:pPr>
            <w:ins w:id="510" w:author="吴宁航" w:date="2023-10-20T19:16:00Z">
              <w:r w:rsidRPr="001A2ECE">
                <w:t>5021</w:t>
              </w:r>
            </w:ins>
          </w:p>
        </w:tc>
        <w:tc>
          <w:tcPr>
            <w:tcW w:w="749" w:type="dxa"/>
            <w:noWrap/>
            <w:hideMark/>
            <w:tcPrChange w:id="511" w:author="吴宁航" w:date="2023-10-20T19:17:00Z">
              <w:tcPr>
                <w:tcW w:w="700" w:type="dxa"/>
                <w:noWrap/>
                <w:hideMark/>
              </w:tcPr>
            </w:tcPrChange>
          </w:tcPr>
          <w:p w14:paraId="0E83F53C" w14:textId="77777777" w:rsidR="001A2ECE" w:rsidRPr="001A2ECE" w:rsidRDefault="001A2ECE" w:rsidP="001A2ECE">
            <w:pPr>
              <w:rPr>
                <w:ins w:id="512" w:author="吴宁航" w:date="2023-10-20T19:16:00Z"/>
              </w:rPr>
            </w:pPr>
            <w:ins w:id="513" w:author="吴宁航" w:date="2023-10-20T19:16:00Z">
              <w:r w:rsidRPr="001A2ECE">
                <w:t>1987</w:t>
              </w:r>
            </w:ins>
          </w:p>
        </w:tc>
        <w:tc>
          <w:tcPr>
            <w:tcW w:w="668" w:type="dxa"/>
            <w:noWrap/>
            <w:hideMark/>
            <w:tcPrChange w:id="514" w:author="吴宁航" w:date="2023-10-20T19:17:00Z">
              <w:tcPr>
                <w:tcW w:w="700" w:type="dxa"/>
                <w:gridSpan w:val="2"/>
                <w:noWrap/>
                <w:hideMark/>
              </w:tcPr>
            </w:tcPrChange>
          </w:tcPr>
          <w:p w14:paraId="7763B06D" w14:textId="77777777" w:rsidR="001A2ECE" w:rsidRPr="001A2ECE" w:rsidRDefault="001A2ECE" w:rsidP="001A2ECE">
            <w:pPr>
              <w:rPr>
                <w:ins w:id="515" w:author="吴宁航" w:date="2023-10-20T19:16:00Z"/>
              </w:rPr>
            </w:pPr>
            <w:ins w:id="516" w:author="吴宁航" w:date="2023-10-20T19:16:00Z">
              <w:r w:rsidRPr="001A2ECE">
                <w:t>1431</w:t>
              </w:r>
            </w:ins>
          </w:p>
        </w:tc>
        <w:tc>
          <w:tcPr>
            <w:tcW w:w="901" w:type="dxa"/>
            <w:noWrap/>
            <w:hideMark/>
            <w:tcPrChange w:id="517" w:author="吴宁航" w:date="2023-10-20T19:17:00Z">
              <w:tcPr>
                <w:tcW w:w="804" w:type="dxa"/>
                <w:noWrap/>
                <w:hideMark/>
              </w:tcPr>
            </w:tcPrChange>
          </w:tcPr>
          <w:p w14:paraId="4674304C" w14:textId="77777777" w:rsidR="001A2ECE" w:rsidRPr="001A2ECE" w:rsidRDefault="001A2ECE" w:rsidP="001A2ECE">
            <w:pPr>
              <w:rPr>
                <w:ins w:id="518" w:author="吴宁航" w:date="2023-10-20T19:16:00Z"/>
              </w:rPr>
            </w:pPr>
            <w:ins w:id="519" w:author="吴宁航" w:date="2023-10-20T19:16:00Z">
              <w:r w:rsidRPr="001A2ECE">
                <w:t>1008</w:t>
              </w:r>
            </w:ins>
          </w:p>
        </w:tc>
        <w:tc>
          <w:tcPr>
            <w:tcW w:w="837" w:type="dxa"/>
            <w:noWrap/>
            <w:hideMark/>
            <w:tcPrChange w:id="520" w:author="吴宁航" w:date="2023-10-20T19:17:00Z">
              <w:tcPr>
                <w:tcW w:w="804" w:type="dxa"/>
                <w:noWrap/>
                <w:hideMark/>
              </w:tcPr>
            </w:tcPrChange>
          </w:tcPr>
          <w:p w14:paraId="726DA042" w14:textId="77777777" w:rsidR="001A2ECE" w:rsidRPr="001A2ECE" w:rsidRDefault="001A2ECE" w:rsidP="001A2ECE">
            <w:pPr>
              <w:rPr>
                <w:ins w:id="521" w:author="吴宁航" w:date="2023-10-20T19:16:00Z"/>
              </w:rPr>
            </w:pPr>
            <w:ins w:id="522" w:author="吴宁航" w:date="2023-10-20T19:16:00Z">
              <w:r w:rsidRPr="001A2ECE">
                <w:t>968</w:t>
              </w:r>
            </w:ins>
          </w:p>
        </w:tc>
        <w:tc>
          <w:tcPr>
            <w:tcW w:w="901" w:type="dxa"/>
            <w:noWrap/>
            <w:hideMark/>
            <w:tcPrChange w:id="523" w:author="吴宁航" w:date="2023-10-20T19:17:00Z">
              <w:tcPr>
                <w:tcW w:w="778" w:type="dxa"/>
                <w:noWrap/>
                <w:hideMark/>
              </w:tcPr>
            </w:tcPrChange>
          </w:tcPr>
          <w:p w14:paraId="72A9FD35" w14:textId="77777777" w:rsidR="001A2ECE" w:rsidRPr="001A2ECE" w:rsidRDefault="001A2ECE" w:rsidP="001A2ECE">
            <w:pPr>
              <w:rPr>
                <w:ins w:id="524" w:author="吴宁航" w:date="2023-10-20T19:16:00Z"/>
              </w:rPr>
            </w:pPr>
            <w:ins w:id="525" w:author="吴宁航" w:date="2023-10-20T19:16:00Z">
              <w:r w:rsidRPr="001A2ECE">
                <w:t>1077</w:t>
              </w:r>
            </w:ins>
          </w:p>
        </w:tc>
        <w:tc>
          <w:tcPr>
            <w:tcW w:w="837" w:type="dxa"/>
            <w:noWrap/>
            <w:hideMark/>
            <w:tcPrChange w:id="526" w:author="吴宁航" w:date="2023-10-20T19:17:00Z">
              <w:tcPr>
                <w:tcW w:w="778" w:type="dxa"/>
                <w:noWrap/>
                <w:hideMark/>
              </w:tcPr>
            </w:tcPrChange>
          </w:tcPr>
          <w:p w14:paraId="7E63D68E" w14:textId="77777777" w:rsidR="001A2ECE" w:rsidRPr="001A2ECE" w:rsidRDefault="001A2ECE" w:rsidP="001A2ECE">
            <w:pPr>
              <w:rPr>
                <w:ins w:id="527" w:author="吴宁航" w:date="2023-10-20T19:16:00Z"/>
              </w:rPr>
            </w:pPr>
            <w:ins w:id="528" w:author="吴宁航" w:date="2023-10-20T19:16:00Z">
              <w:r w:rsidRPr="001A2ECE">
                <w:t>901</w:t>
              </w:r>
            </w:ins>
          </w:p>
        </w:tc>
        <w:tc>
          <w:tcPr>
            <w:tcW w:w="750" w:type="dxa"/>
            <w:noWrap/>
            <w:hideMark/>
            <w:tcPrChange w:id="529" w:author="吴宁航" w:date="2023-10-20T19:17:00Z">
              <w:tcPr>
                <w:tcW w:w="791" w:type="dxa"/>
                <w:noWrap/>
                <w:hideMark/>
              </w:tcPr>
            </w:tcPrChange>
          </w:tcPr>
          <w:p w14:paraId="572B12F9" w14:textId="77777777" w:rsidR="001A2ECE" w:rsidRPr="001A2ECE" w:rsidRDefault="001A2ECE" w:rsidP="001A2ECE">
            <w:pPr>
              <w:rPr>
                <w:ins w:id="530" w:author="吴宁航" w:date="2023-10-20T19:16:00Z"/>
              </w:rPr>
            </w:pPr>
            <w:ins w:id="531" w:author="吴宁航" w:date="2023-10-20T19:16:00Z">
              <w:r w:rsidRPr="001A2ECE">
                <w:t>1393</w:t>
              </w:r>
            </w:ins>
          </w:p>
        </w:tc>
        <w:tc>
          <w:tcPr>
            <w:tcW w:w="837" w:type="dxa"/>
            <w:noWrap/>
            <w:hideMark/>
            <w:tcPrChange w:id="532" w:author="吴宁航" w:date="2023-10-20T19:17:00Z">
              <w:tcPr>
                <w:tcW w:w="778" w:type="dxa"/>
                <w:noWrap/>
                <w:hideMark/>
              </w:tcPr>
            </w:tcPrChange>
          </w:tcPr>
          <w:p w14:paraId="2A83D15F" w14:textId="77777777" w:rsidR="001A2ECE" w:rsidRPr="001A2ECE" w:rsidRDefault="001A2ECE" w:rsidP="001A2ECE">
            <w:pPr>
              <w:rPr>
                <w:ins w:id="533" w:author="吴宁航" w:date="2023-10-20T19:16:00Z"/>
              </w:rPr>
            </w:pPr>
            <w:ins w:id="534" w:author="吴宁航" w:date="2023-10-20T19:16:00Z">
              <w:r w:rsidRPr="001A2ECE">
                <w:t>1278</w:t>
              </w:r>
            </w:ins>
          </w:p>
        </w:tc>
        <w:tc>
          <w:tcPr>
            <w:tcW w:w="901" w:type="dxa"/>
            <w:noWrap/>
            <w:hideMark/>
            <w:tcPrChange w:id="535" w:author="吴宁航" w:date="2023-10-20T19:17:00Z">
              <w:tcPr>
                <w:tcW w:w="1038" w:type="dxa"/>
                <w:noWrap/>
                <w:hideMark/>
              </w:tcPr>
            </w:tcPrChange>
          </w:tcPr>
          <w:p w14:paraId="1E03E71B" w14:textId="77777777" w:rsidR="001A2ECE" w:rsidRPr="001A2ECE" w:rsidRDefault="001A2ECE" w:rsidP="001A2ECE">
            <w:pPr>
              <w:rPr>
                <w:ins w:id="536" w:author="吴宁航" w:date="2023-10-20T19:16:00Z"/>
              </w:rPr>
            </w:pPr>
            <w:ins w:id="537" w:author="吴宁航" w:date="2023-10-20T19:16:00Z">
              <w:r w:rsidRPr="001A2ECE">
                <w:t>1484</w:t>
              </w:r>
            </w:ins>
          </w:p>
        </w:tc>
        <w:tc>
          <w:tcPr>
            <w:tcW w:w="837" w:type="dxa"/>
            <w:noWrap/>
            <w:hideMark/>
            <w:tcPrChange w:id="538" w:author="吴宁航" w:date="2023-10-20T19:17:00Z">
              <w:tcPr>
                <w:tcW w:w="1038" w:type="dxa"/>
                <w:noWrap/>
                <w:hideMark/>
              </w:tcPr>
            </w:tcPrChange>
          </w:tcPr>
          <w:p w14:paraId="16C5B620" w14:textId="77777777" w:rsidR="001A2ECE" w:rsidRPr="001A2ECE" w:rsidRDefault="001A2ECE" w:rsidP="001A2ECE">
            <w:pPr>
              <w:rPr>
                <w:ins w:id="539" w:author="吴宁航" w:date="2023-10-20T19:16:00Z"/>
              </w:rPr>
            </w:pPr>
            <w:ins w:id="540" w:author="吴宁航" w:date="2023-10-20T19:16:00Z">
              <w:r w:rsidRPr="001A2ECE">
                <w:t>1399</w:t>
              </w:r>
            </w:ins>
          </w:p>
        </w:tc>
      </w:tr>
    </w:tbl>
    <w:p w14:paraId="152EABF7" w14:textId="103B4BBC" w:rsidR="000B1EFF" w:rsidRDefault="000B1EFF">
      <w:pPr>
        <w:rPr>
          <w:ins w:id="541" w:author="吴宁航" w:date="2023-10-20T19:13:00Z"/>
          <w:lang w:eastAsia="en-US"/>
        </w:rPr>
        <w:pPrChange w:id="542" w:author="吴宁航" w:date="2023-10-20T19:16:00Z">
          <w:pPr>
            <w:keepNext/>
            <w:keepLines/>
            <w:pBdr>
              <w:top w:val="single" w:sz="12" w:space="3" w:color="auto"/>
            </w:pBdr>
            <w:spacing w:before="240"/>
            <w:outlineLvl w:val="7"/>
          </w:pPr>
        </w:pPrChange>
      </w:pPr>
      <w:ins w:id="543" w:author="吴宁航" w:date="2023-10-20T19:13:00Z">
        <w:r>
          <w:br/>
        </w:r>
      </w:ins>
      <w:ins w:id="544" w:author="吴宁航" w:date="2023-10-20T19:14:00Z">
        <w:r>
          <w:rPr>
            <w:lang w:eastAsia="en-US"/>
          </w:rPr>
          <w:t xml:space="preserve"> </w:t>
        </w:r>
      </w:ins>
    </w:p>
    <w:p w14:paraId="5C175F6E" w14:textId="77777777" w:rsidR="00187029" w:rsidRPr="001E380F" w:rsidRDefault="00187029" w:rsidP="00CA5651">
      <w:pPr>
        <w:keepNext/>
        <w:tabs>
          <w:tab w:val="left" w:pos="2127"/>
        </w:tabs>
        <w:outlineLvl w:val="1"/>
        <w:rPr>
          <w:b/>
          <w:sz w:val="24"/>
          <w:lang w:val="en-US"/>
        </w:rPr>
      </w:pPr>
    </w:p>
    <w:p w14:paraId="1212C641" w14:textId="77777777" w:rsidR="00277EA3" w:rsidRDefault="00277EA3" w:rsidP="00277EA3">
      <w:pPr>
        <w:keepNext/>
        <w:tabs>
          <w:tab w:val="left" w:pos="2127"/>
        </w:tabs>
        <w:outlineLvl w:val="1"/>
        <w:rPr>
          <w:b/>
          <w:sz w:val="24"/>
          <w:lang w:val="en-US"/>
        </w:rPr>
      </w:pPr>
      <w:r>
        <w:rPr>
          <w:b/>
          <w:sz w:val="24"/>
          <w:lang w:val="en-US"/>
        </w:rPr>
        <w:t>References</w:t>
      </w:r>
    </w:p>
    <w:p w14:paraId="754C732B" w14:textId="77777777" w:rsidR="00277EA3" w:rsidRPr="0033379C" w:rsidRDefault="00277EA3" w:rsidP="00277EA3">
      <w:pPr>
        <w:pStyle w:val="af0"/>
        <w:keepNext/>
        <w:numPr>
          <w:ilvl w:val="0"/>
          <w:numId w:val="28"/>
        </w:numPr>
        <w:tabs>
          <w:tab w:val="left" w:pos="2127"/>
        </w:tabs>
        <w:outlineLvl w:val="1"/>
        <w:rPr>
          <w:bCs/>
        </w:rPr>
      </w:pPr>
      <w:r w:rsidRPr="00655674">
        <w:rPr>
          <w:bCs/>
        </w:rPr>
        <w:t xml:space="preserve">3GPP </w:t>
      </w:r>
      <w:r w:rsidRPr="00EE3344">
        <w:rPr>
          <w:bCs/>
        </w:rPr>
        <w:t>TR 26.933</w:t>
      </w:r>
      <w:r w:rsidRPr="00655674">
        <w:rPr>
          <w:bCs/>
        </w:rPr>
        <w:t xml:space="preserve">: " </w:t>
      </w:r>
      <w:r w:rsidRPr="000F3AD1">
        <w:rPr>
          <w:bCs/>
        </w:rPr>
        <w:t>Study on Diverse Audio Capturing system</w:t>
      </w:r>
      <w:r w:rsidRPr="0033379C">
        <w:rPr>
          <w:bCs/>
        </w:rPr>
        <w:t>."</w:t>
      </w:r>
      <w:r w:rsidRPr="00EE3344">
        <w:t xml:space="preserve"> </w:t>
      </w:r>
    </w:p>
    <w:p w14:paraId="10EB245F" w14:textId="77777777" w:rsidR="00277EA3" w:rsidRPr="00EA2386" w:rsidRDefault="00277EA3" w:rsidP="00277EA3">
      <w:pPr>
        <w:pStyle w:val="af0"/>
        <w:keepNext/>
        <w:numPr>
          <w:ilvl w:val="0"/>
          <w:numId w:val="28"/>
        </w:numPr>
        <w:tabs>
          <w:tab w:val="left" w:pos="2127"/>
        </w:tabs>
        <w:outlineLvl w:val="1"/>
        <w:rPr>
          <w:sz w:val="16"/>
          <w:szCs w:val="16"/>
        </w:rPr>
      </w:pPr>
      <w:r w:rsidRPr="000F3AD1">
        <w:rPr>
          <w:bCs/>
        </w:rPr>
        <w:t>S4-230317</w:t>
      </w:r>
      <w:r>
        <w:rPr>
          <w:bCs/>
        </w:rPr>
        <w:t>:</w:t>
      </w:r>
      <w:r w:rsidRPr="000F3AD1">
        <w:rPr>
          <w:bCs/>
        </w:rPr>
        <w:t xml:space="preserve"> [FS_DaCED] TR 26.933 skeleton_V0.0.1</w:t>
      </w:r>
    </w:p>
    <w:p w14:paraId="27DF0BC8" w14:textId="77777777" w:rsidR="00277EA3" w:rsidRDefault="00277EA3" w:rsidP="00277EA3">
      <w:pPr>
        <w:pStyle w:val="af0"/>
        <w:keepNext/>
        <w:numPr>
          <w:ilvl w:val="0"/>
          <w:numId w:val="28"/>
        </w:numPr>
        <w:tabs>
          <w:tab w:val="left" w:pos="2127"/>
        </w:tabs>
        <w:outlineLvl w:val="1"/>
      </w:pPr>
      <w:r w:rsidRPr="00EA2386">
        <w:t>S4-230372</w:t>
      </w:r>
      <w:r>
        <w:t>:</w:t>
      </w:r>
      <w:r w:rsidRPr="00EA2386">
        <w:t xml:space="preserve"> Work Plan for the study on DaCED</w:t>
      </w:r>
    </w:p>
    <w:p w14:paraId="1F5B3561" w14:textId="77777777" w:rsidR="000F7ECB" w:rsidRPr="00277EA3" w:rsidRDefault="000F7ECB" w:rsidP="00CA5651">
      <w:pPr>
        <w:tabs>
          <w:tab w:val="left" w:pos="3119"/>
        </w:tabs>
        <w:spacing w:after="0"/>
        <w:rPr>
          <w:sz w:val="16"/>
          <w:szCs w:val="16"/>
          <w:lang w:val="en-US"/>
        </w:rPr>
      </w:pPr>
    </w:p>
    <w:sectPr w:rsidR="000F7ECB" w:rsidRPr="00277EA3">
      <w:headerReference w:type="default" r:id="rId2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0074A" w14:textId="77777777" w:rsidR="00CB6928" w:rsidRDefault="00CB6928" w:rsidP="00560A01">
      <w:pPr>
        <w:spacing w:after="0"/>
      </w:pPr>
      <w:r>
        <w:separator/>
      </w:r>
    </w:p>
  </w:endnote>
  <w:endnote w:type="continuationSeparator" w:id="0">
    <w:p w14:paraId="7FF931CE" w14:textId="77777777" w:rsidR="00CB6928" w:rsidRDefault="00CB6928" w:rsidP="00560A01">
      <w:pPr>
        <w:spacing w:after="0"/>
      </w:pPr>
      <w:r>
        <w:continuationSeparator/>
      </w:r>
    </w:p>
  </w:endnote>
  <w:endnote w:type="continuationNotice" w:id="1">
    <w:p w14:paraId="7F997134" w14:textId="77777777" w:rsidR="00CB6928" w:rsidRDefault="00CB6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6E155" w14:textId="77777777" w:rsidR="00CB6928" w:rsidRDefault="00CB6928" w:rsidP="00560A01">
      <w:pPr>
        <w:spacing w:after="0"/>
      </w:pPr>
      <w:r>
        <w:separator/>
      </w:r>
    </w:p>
  </w:footnote>
  <w:footnote w:type="continuationSeparator" w:id="0">
    <w:p w14:paraId="4556528E" w14:textId="77777777" w:rsidR="00CB6928" w:rsidRDefault="00CB6928" w:rsidP="00560A01">
      <w:pPr>
        <w:spacing w:after="0"/>
      </w:pPr>
      <w:r>
        <w:continuationSeparator/>
      </w:r>
    </w:p>
  </w:footnote>
  <w:footnote w:type="continuationNotice" w:id="1">
    <w:p w14:paraId="62321553" w14:textId="77777777" w:rsidR="00CB6928" w:rsidRDefault="00CB6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C474" w14:textId="1C496DC3" w:rsidR="00FF7B03" w:rsidRPr="002D6DAE" w:rsidRDefault="00E837B7" w:rsidP="00FF7B03">
    <w:pPr>
      <w:tabs>
        <w:tab w:val="right" w:pos="9356"/>
      </w:tabs>
      <w:rPr>
        <w:rFonts w:ascii="Arial" w:eastAsia="宋体" w:hAnsi="Arial" w:cs="Arial"/>
        <w:b/>
        <w:i/>
        <w:sz w:val="22"/>
        <w:lang w:eastAsia="en-US"/>
      </w:rPr>
    </w:pPr>
    <w:r w:rsidRPr="00E837B7">
      <w:rPr>
        <w:rFonts w:cs="Arial"/>
        <w:lang w:val="en-US"/>
      </w:rPr>
      <w:t>SA4-e (AH) Audio SWG post 125 Telco</w:t>
    </w:r>
    <w:r w:rsidR="00FF7B03">
      <w:rPr>
        <w:rFonts w:cs="Arial"/>
        <w:b/>
        <w:i/>
      </w:rPr>
      <w:tab/>
    </w:r>
    <w:proofErr w:type="spellStart"/>
    <w:r w:rsidR="00FF7B03" w:rsidRPr="002D6DAE">
      <w:rPr>
        <w:rFonts w:ascii="Arial" w:eastAsia="宋体" w:hAnsi="Arial" w:cs="Arial"/>
        <w:b/>
        <w:i/>
        <w:sz w:val="28"/>
        <w:szCs w:val="28"/>
        <w:lang w:eastAsia="en-US"/>
      </w:rPr>
      <w:t>Tdoc</w:t>
    </w:r>
    <w:proofErr w:type="spellEnd"/>
    <w:r w:rsidR="00FF7B03" w:rsidRPr="002D6DAE">
      <w:rPr>
        <w:rFonts w:ascii="Arial" w:eastAsia="宋体" w:hAnsi="Arial" w:cs="Arial"/>
        <w:b/>
        <w:i/>
        <w:sz w:val="28"/>
        <w:szCs w:val="28"/>
        <w:lang w:eastAsia="en-US"/>
      </w:rPr>
      <w:t xml:space="preserve"> </w:t>
    </w:r>
    <w:bookmarkStart w:id="545" w:name="_Hlk148725027"/>
    <w:r w:rsidR="00940031" w:rsidRPr="00A77EA0">
      <w:rPr>
        <w:rFonts w:ascii="Arial" w:eastAsia="宋体" w:hAnsi="Arial" w:cs="Arial"/>
        <w:b/>
        <w:i/>
        <w:sz w:val="28"/>
        <w:szCs w:val="28"/>
        <w:lang w:eastAsia="en-US"/>
      </w:rPr>
      <w:t>S4aA2301</w:t>
    </w:r>
    <w:r w:rsidR="00940031">
      <w:rPr>
        <w:rFonts w:ascii="Arial" w:eastAsia="宋体" w:hAnsi="Arial" w:cs="Arial"/>
        <w:b/>
        <w:i/>
        <w:sz w:val="28"/>
        <w:szCs w:val="28"/>
        <w:lang w:eastAsia="en-US"/>
      </w:rPr>
      <w:t>11</w:t>
    </w:r>
    <w:bookmarkEnd w:id="545"/>
  </w:p>
  <w:p w14:paraId="4AF844A4" w14:textId="488523F6" w:rsidR="00CF2832" w:rsidRPr="00FF7B03" w:rsidRDefault="002D53BD" w:rsidP="00940031">
    <w:pPr>
      <w:widowControl w:val="0"/>
      <w:tabs>
        <w:tab w:val="right" w:pos="9356"/>
      </w:tabs>
      <w:spacing w:after="120" w:line="240" w:lineRule="atLeast"/>
      <w:rPr>
        <w:lang w:val="en-US"/>
      </w:rPr>
    </w:pPr>
    <w:r>
      <w:rPr>
        <w:rFonts w:ascii="Arial" w:eastAsia="宋体" w:hAnsi="Arial" w:cs="Arial" w:hint="eastAsia"/>
        <w:sz w:val="22"/>
        <w:lang w:eastAsia="zh-CN"/>
      </w:rPr>
      <w:t>October</w:t>
    </w:r>
    <w:r w:rsidR="00220D55" w:rsidRPr="00220D55">
      <w:rPr>
        <w:rFonts w:ascii="Arial" w:eastAsia="宋体" w:hAnsi="Arial" w:cs="Arial"/>
        <w:sz w:val="22"/>
        <w:lang w:eastAsia="zh-CN"/>
      </w:rPr>
      <w:t xml:space="preserve"> </w:t>
    </w:r>
    <w:r w:rsidR="00F35569">
      <w:rPr>
        <w:rFonts w:ascii="Arial" w:eastAsia="宋体" w:hAnsi="Arial" w:cs="Arial"/>
        <w:sz w:val="22"/>
        <w:lang w:eastAsia="zh-CN"/>
      </w:rPr>
      <w:t>2</w:t>
    </w:r>
    <w:r w:rsidR="00A76A9A">
      <w:rPr>
        <w:rFonts w:ascii="Arial" w:eastAsia="宋体" w:hAnsi="Arial" w:cs="Arial"/>
        <w:sz w:val="22"/>
        <w:lang w:eastAsia="zh-CN"/>
      </w:rPr>
      <w:t>3</w:t>
    </w:r>
    <w:r w:rsidR="00220D55" w:rsidRPr="00220D55">
      <w:rPr>
        <w:rFonts w:ascii="Arial" w:eastAsia="宋体" w:hAnsi="Arial" w:cs="Arial"/>
        <w:sz w:val="22"/>
        <w:lang w:eastAsia="zh-CN"/>
      </w:rPr>
      <w:t xml:space="preserve">, </w:t>
    </w:r>
    <w:proofErr w:type="gramStart"/>
    <w:r w:rsidR="00220D55" w:rsidRPr="00220D55">
      <w:rPr>
        <w:rFonts w:ascii="Arial" w:eastAsia="宋体" w:hAnsi="Arial" w:cs="Arial"/>
        <w:sz w:val="22"/>
        <w:lang w:eastAsia="zh-CN"/>
      </w:rPr>
      <w:t>2023</w:t>
    </w:r>
    <w:proofErr w:type="gramEnd"/>
    <w:r w:rsidR="00940031">
      <w:rPr>
        <w:rFonts w:ascii="Arial" w:eastAsia="宋体" w:hAnsi="Arial" w:cs="Arial"/>
        <w:sz w:val="22"/>
        <w:lang w:eastAsia="zh-CN"/>
      </w:rPr>
      <w:t xml:space="preserve"> </w:t>
    </w:r>
    <w:r w:rsidR="00940031">
      <w:rPr>
        <w:rFonts w:ascii="Arial" w:eastAsia="宋体" w:hAnsi="Arial" w:cs="Arial"/>
        <w:sz w:val="22"/>
        <w:lang w:eastAsia="zh-CN"/>
      </w:rPr>
      <w:tab/>
      <w:t>R</w:t>
    </w:r>
    <w:r w:rsidR="00940031">
      <w:rPr>
        <w:rFonts w:ascii="Arial" w:eastAsia="宋体" w:hAnsi="Arial" w:cs="Arial" w:hint="eastAsia"/>
        <w:sz w:val="22"/>
        <w:lang w:eastAsia="zh-CN"/>
      </w:rPr>
      <w:t>ev</w:t>
    </w:r>
    <w:r w:rsidR="00940031">
      <w:rPr>
        <w:rFonts w:ascii="Arial" w:eastAsia="宋体" w:hAnsi="Arial" w:cs="Arial"/>
        <w:sz w:val="22"/>
        <w:lang w:eastAsia="zh-CN"/>
      </w:rPr>
      <w:t xml:space="preserve">ision of </w:t>
    </w:r>
    <w:r w:rsidR="00940031" w:rsidRPr="00940031">
      <w:rPr>
        <w:rFonts w:ascii="Arial" w:eastAsia="宋体" w:hAnsi="Arial" w:cs="Arial"/>
        <w:sz w:val="22"/>
        <w:lang w:eastAsia="zh-CN"/>
      </w:rPr>
      <w:t>S4aA2301</w:t>
    </w:r>
    <w:r w:rsidR="00F334BC">
      <w:rPr>
        <w:rFonts w:ascii="Arial" w:eastAsia="宋体" w:hAnsi="Arial" w:cs="Arial"/>
        <w:sz w:val="22"/>
        <w:lang w:eastAsia="zh-CN"/>
      </w:rPr>
      <w:t>0</w:t>
    </w:r>
    <w:r w:rsidR="00940031" w:rsidRPr="00940031">
      <w:rPr>
        <w:rFonts w:ascii="Arial" w:eastAsia="宋体" w:hAnsi="Arial" w:cs="Arial"/>
        <w:sz w:val="22"/>
        <w:lang w:eastAsia="zh-CN"/>
      </w:rPr>
      <w:t>1</w:t>
    </w:r>
    <w:r w:rsidR="00FF7B03" w:rsidRPr="002D6DAE">
      <w:rPr>
        <w:rFonts w:ascii="Arial" w:eastAsia="宋体"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4DE0F72"/>
    <w:multiLevelType w:val="hybridMultilevel"/>
    <w:tmpl w:val="BBA06F14"/>
    <w:lvl w:ilvl="0" w:tplc="BF3CD884">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874998528">
    <w:abstractNumId w:val="0"/>
  </w:num>
  <w:num w:numId="2" w16cid:durableId="295138868">
    <w:abstractNumId w:val="4"/>
  </w:num>
  <w:num w:numId="3" w16cid:durableId="522862567">
    <w:abstractNumId w:val="3"/>
  </w:num>
  <w:num w:numId="4" w16cid:durableId="817915334">
    <w:abstractNumId w:val="5"/>
  </w:num>
  <w:num w:numId="5" w16cid:durableId="1708723821">
    <w:abstractNumId w:val="6"/>
  </w:num>
  <w:num w:numId="6" w16cid:durableId="960648002">
    <w:abstractNumId w:val="2"/>
  </w:num>
  <w:num w:numId="7" w16cid:durableId="463470866">
    <w:abstractNumId w:val="1"/>
  </w:num>
  <w:num w:numId="8" w16cid:durableId="745372853">
    <w:abstractNumId w:val="17"/>
  </w:num>
  <w:num w:numId="9" w16cid:durableId="199513598">
    <w:abstractNumId w:val="14"/>
  </w:num>
  <w:num w:numId="10" w16cid:durableId="132254615">
    <w:abstractNumId w:val="8"/>
  </w:num>
  <w:num w:numId="11" w16cid:durableId="1999191227">
    <w:abstractNumId w:val="13"/>
  </w:num>
  <w:num w:numId="12" w16cid:durableId="1637375187">
    <w:abstractNumId w:val="11"/>
  </w:num>
  <w:num w:numId="13" w16cid:durableId="2097632232">
    <w:abstractNumId w:val="7"/>
  </w:num>
  <w:num w:numId="14" w16cid:durableId="2118257716">
    <w:abstractNumId w:val="10"/>
  </w:num>
  <w:num w:numId="15" w16cid:durableId="582691757">
    <w:abstractNumId w:val="16"/>
  </w:num>
  <w:num w:numId="16" w16cid:durableId="736514370">
    <w:abstractNumId w:val="9"/>
  </w:num>
  <w:num w:numId="17" w16cid:durableId="1509099788">
    <w:abstractNumId w:val="17"/>
  </w:num>
  <w:num w:numId="18" w16cid:durableId="596443195">
    <w:abstractNumId w:val="17"/>
  </w:num>
  <w:num w:numId="19" w16cid:durableId="1768382817">
    <w:abstractNumId w:val="17"/>
  </w:num>
  <w:num w:numId="20" w16cid:durableId="2069649875">
    <w:abstractNumId w:val="17"/>
  </w:num>
  <w:num w:numId="21" w16cid:durableId="1968125760">
    <w:abstractNumId w:val="17"/>
  </w:num>
  <w:num w:numId="22" w16cid:durableId="1470318112">
    <w:abstractNumId w:val="17"/>
  </w:num>
  <w:num w:numId="23" w16cid:durableId="2125687297">
    <w:abstractNumId w:val="12"/>
  </w:num>
  <w:num w:numId="24" w16cid:durableId="7803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0283854">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4612595">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184755">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82951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吴宁航">
    <w15:presenceInfo w15:providerId="None" w15:userId="吴宁航"/>
  </w15:person>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MqsFAPMvQ1AtAAAA"/>
  </w:docVars>
  <w:rsids>
    <w:rsidRoot w:val="00315436"/>
    <w:rsid w:val="000025A2"/>
    <w:rsid w:val="000110FD"/>
    <w:rsid w:val="00023A61"/>
    <w:rsid w:val="00023B67"/>
    <w:rsid w:val="0003021D"/>
    <w:rsid w:val="00040481"/>
    <w:rsid w:val="00041DF2"/>
    <w:rsid w:val="00052649"/>
    <w:rsid w:val="00053D6E"/>
    <w:rsid w:val="00055775"/>
    <w:rsid w:val="000664D8"/>
    <w:rsid w:val="0007266E"/>
    <w:rsid w:val="00077B0B"/>
    <w:rsid w:val="000829F0"/>
    <w:rsid w:val="0009104C"/>
    <w:rsid w:val="0009248A"/>
    <w:rsid w:val="00092F7C"/>
    <w:rsid w:val="00096456"/>
    <w:rsid w:val="00096DF9"/>
    <w:rsid w:val="00097A7E"/>
    <w:rsid w:val="000A3170"/>
    <w:rsid w:val="000A7B42"/>
    <w:rsid w:val="000B1EFF"/>
    <w:rsid w:val="000B3CC9"/>
    <w:rsid w:val="000C1D2D"/>
    <w:rsid w:val="000C2FE0"/>
    <w:rsid w:val="000C3216"/>
    <w:rsid w:val="000C3279"/>
    <w:rsid w:val="000C4AF3"/>
    <w:rsid w:val="000C55AA"/>
    <w:rsid w:val="000D5309"/>
    <w:rsid w:val="000D6E3E"/>
    <w:rsid w:val="000D76D7"/>
    <w:rsid w:val="000E1752"/>
    <w:rsid w:val="000E3823"/>
    <w:rsid w:val="000E6504"/>
    <w:rsid w:val="000F011A"/>
    <w:rsid w:val="000F0293"/>
    <w:rsid w:val="000F395C"/>
    <w:rsid w:val="000F720C"/>
    <w:rsid w:val="000F7ECB"/>
    <w:rsid w:val="000F7F0C"/>
    <w:rsid w:val="00104B00"/>
    <w:rsid w:val="001062DB"/>
    <w:rsid w:val="0011070D"/>
    <w:rsid w:val="001251F1"/>
    <w:rsid w:val="001263E2"/>
    <w:rsid w:val="00127826"/>
    <w:rsid w:val="001367CD"/>
    <w:rsid w:val="00140F32"/>
    <w:rsid w:val="00144B96"/>
    <w:rsid w:val="00146414"/>
    <w:rsid w:val="00150243"/>
    <w:rsid w:val="00152080"/>
    <w:rsid w:val="00153B4E"/>
    <w:rsid w:val="00155932"/>
    <w:rsid w:val="00157158"/>
    <w:rsid w:val="001572E4"/>
    <w:rsid w:val="0016167C"/>
    <w:rsid w:val="001655CA"/>
    <w:rsid w:val="00167348"/>
    <w:rsid w:val="001716FA"/>
    <w:rsid w:val="00175235"/>
    <w:rsid w:val="00180D2A"/>
    <w:rsid w:val="0018355D"/>
    <w:rsid w:val="00183983"/>
    <w:rsid w:val="00186BDB"/>
    <w:rsid w:val="00187029"/>
    <w:rsid w:val="001877F1"/>
    <w:rsid w:val="00191CF2"/>
    <w:rsid w:val="001943C3"/>
    <w:rsid w:val="00195051"/>
    <w:rsid w:val="001979F2"/>
    <w:rsid w:val="001A2B94"/>
    <w:rsid w:val="001A2ECE"/>
    <w:rsid w:val="001A4D81"/>
    <w:rsid w:val="001B1021"/>
    <w:rsid w:val="001B243B"/>
    <w:rsid w:val="001B2764"/>
    <w:rsid w:val="001B7DB0"/>
    <w:rsid w:val="001C6E2A"/>
    <w:rsid w:val="001F1E47"/>
    <w:rsid w:val="001F5766"/>
    <w:rsid w:val="00201520"/>
    <w:rsid w:val="002017AE"/>
    <w:rsid w:val="00201D9E"/>
    <w:rsid w:val="00203B65"/>
    <w:rsid w:val="0020647A"/>
    <w:rsid w:val="002122E1"/>
    <w:rsid w:val="0021604C"/>
    <w:rsid w:val="00217FFA"/>
    <w:rsid w:val="002207AF"/>
    <w:rsid w:val="00220C21"/>
    <w:rsid w:val="00220D55"/>
    <w:rsid w:val="002226E4"/>
    <w:rsid w:val="00222D66"/>
    <w:rsid w:val="00223D19"/>
    <w:rsid w:val="00225AB2"/>
    <w:rsid w:val="00225D50"/>
    <w:rsid w:val="002369FD"/>
    <w:rsid w:val="00244AA6"/>
    <w:rsid w:val="0025314A"/>
    <w:rsid w:val="00261BF4"/>
    <w:rsid w:val="0026425B"/>
    <w:rsid w:val="0027443D"/>
    <w:rsid w:val="00277EA3"/>
    <w:rsid w:val="00283274"/>
    <w:rsid w:val="00290ED0"/>
    <w:rsid w:val="00293D9E"/>
    <w:rsid w:val="00294A88"/>
    <w:rsid w:val="002A359C"/>
    <w:rsid w:val="002B09A1"/>
    <w:rsid w:val="002B3239"/>
    <w:rsid w:val="002B3526"/>
    <w:rsid w:val="002C1122"/>
    <w:rsid w:val="002C26F0"/>
    <w:rsid w:val="002C31EC"/>
    <w:rsid w:val="002D53BD"/>
    <w:rsid w:val="002D7E49"/>
    <w:rsid w:val="002E027C"/>
    <w:rsid w:val="002E2796"/>
    <w:rsid w:val="002E46CB"/>
    <w:rsid w:val="002E4A8C"/>
    <w:rsid w:val="002E527B"/>
    <w:rsid w:val="002F4117"/>
    <w:rsid w:val="002F47E9"/>
    <w:rsid w:val="00301278"/>
    <w:rsid w:val="003038EF"/>
    <w:rsid w:val="00304124"/>
    <w:rsid w:val="00312F0A"/>
    <w:rsid w:val="003145B8"/>
    <w:rsid w:val="00315436"/>
    <w:rsid w:val="00316900"/>
    <w:rsid w:val="00320C63"/>
    <w:rsid w:val="00322127"/>
    <w:rsid w:val="00322625"/>
    <w:rsid w:val="00322E9D"/>
    <w:rsid w:val="003243D3"/>
    <w:rsid w:val="00332523"/>
    <w:rsid w:val="003351C8"/>
    <w:rsid w:val="00336BC6"/>
    <w:rsid w:val="00341D1A"/>
    <w:rsid w:val="003422CC"/>
    <w:rsid w:val="00342448"/>
    <w:rsid w:val="00343BC2"/>
    <w:rsid w:val="00343F41"/>
    <w:rsid w:val="00344E68"/>
    <w:rsid w:val="00352839"/>
    <w:rsid w:val="00355F5E"/>
    <w:rsid w:val="00362B89"/>
    <w:rsid w:val="00371036"/>
    <w:rsid w:val="00375F72"/>
    <w:rsid w:val="0037710C"/>
    <w:rsid w:val="0037755C"/>
    <w:rsid w:val="003804A9"/>
    <w:rsid w:val="003821CA"/>
    <w:rsid w:val="003907EB"/>
    <w:rsid w:val="00391ABE"/>
    <w:rsid w:val="0039582B"/>
    <w:rsid w:val="00395A2C"/>
    <w:rsid w:val="003A30F8"/>
    <w:rsid w:val="003B1D5F"/>
    <w:rsid w:val="003B375A"/>
    <w:rsid w:val="003B3A7F"/>
    <w:rsid w:val="003B596B"/>
    <w:rsid w:val="003B69FD"/>
    <w:rsid w:val="003C0B20"/>
    <w:rsid w:val="003E5FEE"/>
    <w:rsid w:val="003F7927"/>
    <w:rsid w:val="00402CD0"/>
    <w:rsid w:val="00406428"/>
    <w:rsid w:val="0041080C"/>
    <w:rsid w:val="004120D0"/>
    <w:rsid w:val="00415AA1"/>
    <w:rsid w:val="0041645D"/>
    <w:rsid w:val="00417C7B"/>
    <w:rsid w:val="0042051B"/>
    <w:rsid w:val="004268AA"/>
    <w:rsid w:val="00442E6E"/>
    <w:rsid w:val="00452972"/>
    <w:rsid w:val="00452E93"/>
    <w:rsid w:val="00453872"/>
    <w:rsid w:val="0045428D"/>
    <w:rsid w:val="00456A6C"/>
    <w:rsid w:val="00465355"/>
    <w:rsid w:val="00472BB0"/>
    <w:rsid w:val="0049199B"/>
    <w:rsid w:val="004953FE"/>
    <w:rsid w:val="004A36A9"/>
    <w:rsid w:val="004A3EB1"/>
    <w:rsid w:val="004A7DE7"/>
    <w:rsid w:val="004B0DF3"/>
    <w:rsid w:val="004B21EF"/>
    <w:rsid w:val="004B5AE0"/>
    <w:rsid w:val="004B6549"/>
    <w:rsid w:val="004C2509"/>
    <w:rsid w:val="004C31D6"/>
    <w:rsid w:val="004C6A01"/>
    <w:rsid w:val="004D5340"/>
    <w:rsid w:val="004E4892"/>
    <w:rsid w:val="004F0EE6"/>
    <w:rsid w:val="004F3EC9"/>
    <w:rsid w:val="004F6BE9"/>
    <w:rsid w:val="00500618"/>
    <w:rsid w:val="00501905"/>
    <w:rsid w:val="005058BA"/>
    <w:rsid w:val="00507053"/>
    <w:rsid w:val="00507961"/>
    <w:rsid w:val="005147D0"/>
    <w:rsid w:val="00515B98"/>
    <w:rsid w:val="005206D1"/>
    <w:rsid w:val="0052140B"/>
    <w:rsid w:val="00524A66"/>
    <w:rsid w:val="00524FEC"/>
    <w:rsid w:val="0052602D"/>
    <w:rsid w:val="0052641D"/>
    <w:rsid w:val="0052671F"/>
    <w:rsid w:val="0052778D"/>
    <w:rsid w:val="00531813"/>
    <w:rsid w:val="00532A6A"/>
    <w:rsid w:val="00533A79"/>
    <w:rsid w:val="005346FF"/>
    <w:rsid w:val="00535FE6"/>
    <w:rsid w:val="00536E58"/>
    <w:rsid w:val="00547035"/>
    <w:rsid w:val="00560A01"/>
    <w:rsid w:val="0056182B"/>
    <w:rsid w:val="0056548D"/>
    <w:rsid w:val="00566227"/>
    <w:rsid w:val="00566F14"/>
    <w:rsid w:val="00571576"/>
    <w:rsid w:val="00575FC5"/>
    <w:rsid w:val="00576065"/>
    <w:rsid w:val="00577D05"/>
    <w:rsid w:val="0058099A"/>
    <w:rsid w:val="00584BAD"/>
    <w:rsid w:val="00596DE7"/>
    <w:rsid w:val="005A5747"/>
    <w:rsid w:val="005B03AD"/>
    <w:rsid w:val="005B18E8"/>
    <w:rsid w:val="005B243E"/>
    <w:rsid w:val="005B3476"/>
    <w:rsid w:val="005B3761"/>
    <w:rsid w:val="005C1B6C"/>
    <w:rsid w:val="005C43F6"/>
    <w:rsid w:val="005C70DD"/>
    <w:rsid w:val="005E41D4"/>
    <w:rsid w:val="005E49AE"/>
    <w:rsid w:val="005F0026"/>
    <w:rsid w:val="005F2D82"/>
    <w:rsid w:val="005F6C51"/>
    <w:rsid w:val="006017F5"/>
    <w:rsid w:val="006024E6"/>
    <w:rsid w:val="00603A70"/>
    <w:rsid w:val="00604BBD"/>
    <w:rsid w:val="006107CE"/>
    <w:rsid w:val="00613CC2"/>
    <w:rsid w:val="006231BE"/>
    <w:rsid w:val="006271B2"/>
    <w:rsid w:val="006404D1"/>
    <w:rsid w:val="00641C82"/>
    <w:rsid w:val="0064246D"/>
    <w:rsid w:val="00650F6E"/>
    <w:rsid w:val="0065486C"/>
    <w:rsid w:val="00654DD8"/>
    <w:rsid w:val="00663346"/>
    <w:rsid w:val="0066576E"/>
    <w:rsid w:val="006658AC"/>
    <w:rsid w:val="006711E7"/>
    <w:rsid w:val="0067298B"/>
    <w:rsid w:val="006769C2"/>
    <w:rsid w:val="006775E6"/>
    <w:rsid w:val="00680ABE"/>
    <w:rsid w:val="006818F0"/>
    <w:rsid w:val="006862CB"/>
    <w:rsid w:val="00692701"/>
    <w:rsid w:val="00692EDC"/>
    <w:rsid w:val="00693BF1"/>
    <w:rsid w:val="0069724F"/>
    <w:rsid w:val="006B1E37"/>
    <w:rsid w:val="006B5AB7"/>
    <w:rsid w:val="006B5B7B"/>
    <w:rsid w:val="006B65E7"/>
    <w:rsid w:val="006C24AE"/>
    <w:rsid w:val="006D7638"/>
    <w:rsid w:val="006D7891"/>
    <w:rsid w:val="006E1361"/>
    <w:rsid w:val="006F1BB2"/>
    <w:rsid w:val="006F2CBB"/>
    <w:rsid w:val="007023E1"/>
    <w:rsid w:val="00710AC1"/>
    <w:rsid w:val="0071606C"/>
    <w:rsid w:val="00716C5E"/>
    <w:rsid w:val="00734239"/>
    <w:rsid w:val="007356F7"/>
    <w:rsid w:val="00747573"/>
    <w:rsid w:val="00753449"/>
    <w:rsid w:val="0075373D"/>
    <w:rsid w:val="007565C5"/>
    <w:rsid w:val="0076494F"/>
    <w:rsid w:val="00771004"/>
    <w:rsid w:val="00772536"/>
    <w:rsid w:val="0077674C"/>
    <w:rsid w:val="00793CD3"/>
    <w:rsid w:val="007946BC"/>
    <w:rsid w:val="00794BC1"/>
    <w:rsid w:val="00796253"/>
    <w:rsid w:val="0079645D"/>
    <w:rsid w:val="007A0C2D"/>
    <w:rsid w:val="007A20AD"/>
    <w:rsid w:val="007A2E4A"/>
    <w:rsid w:val="007A4CD7"/>
    <w:rsid w:val="007A5380"/>
    <w:rsid w:val="007A568B"/>
    <w:rsid w:val="007A74B4"/>
    <w:rsid w:val="007A768F"/>
    <w:rsid w:val="007B0188"/>
    <w:rsid w:val="007B279F"/>
    <w:rsid w:val="007C7F84"/>
    <w:rsid w:val="007D0BAB"/>
    <w:rsid w:val="007D76F0"/>
    <w:rsid w:val="007E02C0"/>
    <w:rsid w:val="007E5E41"/>
    <w:rsid w:val="007F117A"/>
    <w:rsid w:val="008003C3"/>
    <w:rsid w:val="00802892"/>
    <w:rsid w:val="00806BBB"/>
    <w:rsid w:val="00811363"/>
    <w:rsid w:val="0081353D"/>
    <w:rsid w:val="0081420E"/>
    <w:rsid w:val="00827A04"/>
    <w:rsid w:val="00845C8A"/>
    <w:rsid w:val="00854F83"/>
    <w:rsid w:val="0085583E"/>
    <w:rsid w:val="00857BCB"/>
    <w:rsid w:val="00860329"/>
    <w:rsid w:val="008650F2"/>
    <w:rsid w:val="00867A24"/>
    <w:rsid w:val="00870849"/>
    <w:rsid w:val="00870906"/>
    <w:rsid w:val="008711A4"/>
    <w:rsid w:val="00873408"/>
    <w:rsid w:val="00881C1C"/>
    <w:rsid w:val="00887C28"/>
    <w:rsid w:val="00893DEF"/>
    <w:rsid w:val="00895148"/>
    <w:rsid w:val="008A1CEB"/>
    <w:rsid w:val="008A3507"/>
    <w:rsid w:val="008B3276"/>
    <w:rsid w:val="008B7304"/>
    <w:rsid w:val="008C1F35"/>
    <w:rsid w:val="008C3DAE"/>
    <w:rsid w:val="008C4107"/>
    <w:rsid w:val="008D69C3"/>
    <w:rsid w:val="008E0B5F"/>
    <w:rsid w:val="008E119F"/>
    <w:rsid w:val="008E25BD"/>
    <w:rsid w:val="008E7A9C"/>
    <w:rsid w:val="008F456D"/>
    <w:rsid w:val="008F65DA"/>
    <w:rsid w:val="008F7015"/>
    <w:rsid w:val="00904FFC"/>
    <w:rsid w:val="0091201E"/>
    <w:rsid w:val="009138D1"/>
    <w:rsid w:val="0091715E"/>
    <w:rsid w:val="00917FF8"/>
    <w:rsid w:val="00922AB3"/>
    <w:rsid w:val="00925602"/>
    <w:rsid w:val="009340DB"/>
    <w:rsid w:val="00934C94"/>
    <w:rsid w:val="00940031"/>
    <w:rsid w:val="009442FF"/>
    <w:rsid w:val="009630C3"/>
    <w:rsid w:val="00971D8E"/>
    <w:rsid w:val="00974FDB"/>
    <w:rsid w:val="00975CA0"/>
    <w:rsid w:val="00981975"/>
    <w:rsid w:val="00991700"/>
    <w:rsid w:val="0099250E"/>
    <w:rsid w:val="0099508D"/>
    <w:rsid w:val="009A6C0A"/>
    <w:rsid w:val="009B0C03"/>
    <w:rsid w:val="009B3601"/>
    <w:rsid w:val="009C516D"/>
    <w:rsid w:val="009D6055"/>
    <w:rsid w:val="009E20E2"/>
    <w:rsid w:val="009F0E64"/>
    <w:rsid w:val="009F4072"/>
    <w:rsid w:val="00A056A3"/>
    <w:rsid w:val="00A11524"/>
    <w:rsid w:val="00A13EFA"/>
    <w:rsid w:val="00A232F0"/>
    <w:rsid w:val="00A30282"/>
    <w:rsid w:val="00A31168"/>
    <w:rsid w:val="00A31774"/>
    <w:rsid w:val="00A31F60"/>
    <w:rsid w:val="00A33247"/>
    <w:rsid w:val="00A33EF6"/>
    <w:rsid w:val="00A42275"/>
    <w:rsid w:val="00A47BFE"/>
    <w:rsid w:val="00A50367"/>
    <w:rsid w:val="00A548A2"/>
    <w:rsid w:val="00A55265"/>
    <w:rsid w:val="00A56DFD"/>
    <w:rsid w:val="00A577AA"/>
    <w:rsid w:val="00A60356"/>
    <w:rsid w:val="00A713D4"/>
    <w:rsid w:val="00A76A9A"/>
    <w:rsid w:val="00A776EC"/>
    <w:rsid w:val="00A77EA0"/>
    <w:rsid w:val="00A82EF5"/>
    <w:rsid w:val="00A85A46"/>
    <w:rsid w:val="00A87BB3"/>
    <w:rsid w:val="00A903BB"/>
    <w:rsid w:val="00A95E6D"/>
    <w:rsid w:val="00AA173D"/>
    <w:rsid w:val="00AC776D"/>
    <w:rsid w:val="00AC7EE5"/>
    <w:rsid w:val="00AC7FAF"/>
    <w:rsid w:val="00AD617E"/>
    <w:rsid w:val="00AD7D42"/>
    <w:rsid w:val="00AE11EF"/>
    <w:rsid w:val="00AE4980"/>
    <w:rsid w:val="00AE747C"/>
    <w:rsid w:val="00B11AAB"/>
    <w:rsid w:val="00B13F0D"/>
    <w:rsid w:val="00B173FC"/>
    <w:rsid w:val="00B203AB"/>
    <w:rsid w:val="00B21E4C"/>
    <w:rsid w:val="00B30653"/>
    <w:rsid w:val="00B33B52"/>
    <w:rsid w:val="00B36A11"/>
    <w:rsid w:val="00B378E3"/>
    <w:rsid w:val="00B40BBD"/>
    <w:rsid w:val="00B46BDB"/>
    <w:rsid w:val="00B47FFE"/>
    <w:rsid w:val="00B62F13"/>
    <w:rsid w:val="00B665A6"/>
    <w:rsid w:val="00B67BE4"/>
    <w:rsid w:val="00B7431C"/>
    <w:rsid w:val="00B8165A"/>
    <w:rsid w:val="00B86026"/>
    <w:rsid w:val="00B902B6"/>
    <w:rsid w:val="00B90A92"/>
    <w:rsid w:val="00B9238D"/>
    <w:rsid w:val="00B96012"/>
    <w:rsid w:val="00BA007E"/>
    <w:rsid w:val="00BA1418"/>
    <w:rsid w:val="00BA1B90"/>
    <w:rsid w:val="00BA5A75"/>
    <w:rsid w:val="00BA7A49"/>
    <w:rsid w:val="00BB0057"/>
    <w:rsid w:val="00BB1C76"/>
    <w:rsid w:val="00BB22BD"/>
    <w:rsid w:val="00BC4AB8"/>
    <w:rsid w:val="00BC58F7"/>
    <w:rsid w:val="00BD053B"/>
    <w:rsid w:val="00BD3325"/>
    <w:rsid w:val="00BE110F"/>
    <w:rsid w:val="00BE6283"/>
    <w:rsid w:val="00BE6CB2"/>
    <w:rsid w:val="00BF621F"/>
    <w:rsid w:val="00C02530"/>
    <w:rsid w:val="00C07446"/>
    <w:rsid w:val="00C07BE5"/>
    <w:rsid w:val="00C12F72"/>
    <w:rsid w:val="00C1316C"/>
    <w:rsid w:val="00C1627F"/>
    <w:rsid w:val="00C16D0F"/>
    <w:rsid w:val="00C2247C"/>
    <w:rsid w:val="00C25601"/>
    <w:rsid w:val="00C25CD4"/>
    <w:rsid w:val="00C31584"/>
    <w:rsid w:val="00C31784"/>
    <w:rsid w:val="00C34F1B"/>
    <w:rsid w:val="00C37C4F"/>
    <w:rsid w:val="00C43364"/>
    <w:rsid w:val="00C5006C"/>
    <w:rsid w:val="00C51A63"/>
    <w:rsid w:val="00C56692"/>
    <w:rsid w:val="00C60DDD"/>
    <w:rsid w:val="00C621B8"/>
    <w:rsid w:val="00C63878"/>
    <w:rsid w:val="00C63EF3"/>
    <w:rsid w:val="00C66A3C"/>
    <w:rsid w:val="00C6718B"/>
    <w:rsid w:val="00C67B2A"/>
    <w:rsid w:val="00C70EF0"/>
    <w:rsid w:val="00C7340C"/>
    <w:rsid w:val="00C756DA"/>
    <w:rsid w:val="00C85360"/>
    <w:rsid w:val="00C8612E"/>
    <w:rsid w:val="00C902F6"/>
    <w:rsid w:val="00C90719"/>
    <w:rsid w:val="00C94116"/>
    <w:rsid w:val="00C94364"/>
    <w:rsid w:val="00C955BA"/>
    <w:rsid w:val="00C969AB"/>
    <w:rsid w:val="00CA20A5"/>
    <w:rsid w:val="00CA5651"/>
    <w:rsid w:val="00CA79BB"/>
    <w:rsid w:val="00CB4989"/>
    <w:rsid w:val="00CB59BE"/>
    <w:rsid w:val="00CB6928"/>
    <w:rsid w:val="00CB7E71"/>
    <w:rsid w:val="00CC113C"/>
    <w:rsid w:val="00CC2B45"/>
    <w:rsid w:val="00CC358C"/>
    <w:rsid w:val="00CD2E80"/>
    <w:rsid w:val="00CE2E80"/>
    <w:rsid w:val="00CF0635"/>
    <w:rsid w:val="00CF1CA4"/>
    <w:rsid w:val="00CF2832"/>
    <w:rsid w:val="00CF790A"/>
    <w:rsid w:val="00D033E7"/>
    <w:rsid w:val="00D04885"/>
    <w:rsid w:val="00D05466"/>
    <w:rsid w:val="00D0651C"/>
    <w:rsid w:val="00D078E9"/>
    <w:rsid w:val="00D12DF4"/>
    <w:rsid w:val="00D15C26"/>
    <w:rsid w:val="00D1669B"/>
    <w:rsid w:val="00D206F4"/>
    <w:rsid w:val="00D21AEB"/>
    <w:rsid w:val="00D22F59"/>
    <w:rsid w:val="00D253D1"/>
    <w:rsid w:val="00D26BA1"/>
    <w:rsid w:val="00D27478"/>
    <w:rsid w:val="00D2798E"/>
    <w:rsid w:val="00D311D6"/>
    <w:rsid w:val="00D357D3"/>
    <w:rsid w:val="00D36A48"/>
    <w:rsid w:val="00D36B71"/>
    <w:rsid w:val="00D426BD"/>
    <w:rsid w:val="00D52D05"/>
    <w:rsid w:val="00D57B53"/>
    <w:rsid w:val="00D713FC"/>
    <w:rsid w:val="00D71530"/>
    <w:rsid w:val="00D72582"/>
    <w:rsid w:val="00D73468"/>
    <w:rsid w:val="00D73F0C"/>
    <w:rsid w:val="00D7474F"/>
    <w:rsid w:val="00D775A5"/>
    <w:rsid w:val="00D80830"/>
    <w:rsid w:val="00D87994"/>
    <w:rsid w:val="00DA277E"/>
    <w:rsid w:val="00DA5EAD"/>
    <w:rsid w:val="00DA70DA"/>
    <w:rsid w:val="00DB0656"/>
    <w:rsid w:val="00DB37EE"/>
    <w:rsid w:val="00DB5D0A"/>
    <w:rsid w:val="00DC278D"/>
    <w:rsid w:val="00DC7076"/>
    <w:rsid w:val="00DD6307"/>
    <w:rsid w:val="00DE0E95"/>
    <w:rsid w:val="00DF0A40"/>
    <w:rsid w:val="00DF235A"/>
    <w:rsid w:val="00DF3D46"/>
    <w:rsid w:val="00DF4508"/>
    <w:rsid w:val="00E03C6D"/>
    <w:rsid w:val="00E12872"/>
    <w:rsid w:val="00E152A3"/>
    <w:rsid w:val="00E2171F"/>
    <w:rsid w:val="00E25DBC"/>
    <w:rsid w:val="00E304A2"/>
    <w:rsid w:val="00E33D04"/>
    <w:rsid w:val="00E33ECA"/>
    <w:rsid w:val="00E41F0B"/>
    <w:rsid w:val="00E4488B"/>
    <w:rsid w:val="00E45F62"/>
    <w:rsid w:val="00E51C37"/>
    <w:rsid w:val="00E53A88"/>
    <w:rsid w:val="00E631B1"/>
    <w:rsid w:val="00E662C2"/>
    <w:rsid w:val="00E6794D"/>
    <w:rsid w:val="00E70DA8"/>
    <w:rsid w:val="00E715EC"/>
    <w:rsid w:val="00E74A97"/>
    <w:rsid w:val="00E837B7"/>
    <w:rsid w:val="00E95ABD"/>
    <w:rsid w:val="00E966BA"/>
    <w:rsid w:val="00EB4754"/>
    <w:rsid w:val="00EB6329"/>
    <w:rsid w:val="00EB63CE"/>
    <w:rsid w:val="00EC3550"/>
    <w:rsid w:val="00ED12A7"/>
    <w:rsid w:val="00EE10B3"/>
    <w:rsid w:val="00EF27C4"/>
    <w:rsid w:val="00F00868"/>
    <w:rsid w:val="00F01643"/>
    <w:rsid w:val="00F03173"/>
    <w:rsid w:val="00F04967"/>
    <w:rsid w:val="00F11105"/>
    <w:rsid w:val="00F1134C"/>
    <w:rsid w:val="00F119F7"/>
    <w:rsid w:val="00F11D55"/>
    <w:rsid w:val="00F12C88"/>
    <w:rsid w:val="00F13DD4"/>
    <w:rsid w:val="00F1490A"/>
    <w:rsid w:val="00F14FB0"/>
    <w:rsid w:val="00F15397"/>
    <w:rsid w:val="00F1547F"/>
    <w:rsid w:val="00F15900"/>
    <w:rsid w:val="00F20039"/>
    <w:rsid w:val="00F214EB"/>
    <w:rsid w:val="00F22B10"/>
    <w:rsid w:val="00F24E82"/>
    <w:rsid w:val="00F26363"/>
    <w:rsid w:val="00F263C8"/>
    <w:rsid w:val="00F334BC"/>
    <w:rsid w:val="00F3460D"/>
    <w:rsid w:val="00F35569"/>
    <w:rsid w:val="00F44441"/>
    <w:rsid w:val="00F51BF7"/>
    <w:rsid w:val="00F5400E"/>
    <w:rsid w:val="00F5750A"/>
    <w:rsid w:val="00F61240"/>
    <w:rsid w:val="00F62CB5"/>
    <w:rsid w:val="00F65A75"/>
    <w:rsid w:val="00F664F7"/>
    <w:rsid w:val="00F678C0"/>
    <w:rsid w:val="00F70AC0"/>
    <w:rsid w:val="00F714C8"/>
    <w:rsid w:val="00F72F82"/>
    <w:rsid w:val="00F74143"/>
    <w:rsid w:val="00F74620"/>
    <w:rsid w:val="00F83556"/>
    <w:rsid w:val="00F84A15"/>
    <w:rsid w:val="00F940DA"/>
    <w:rsid w:val="00FB4FA8"/>
    <w:rsid w:val="00FB57D2"/>
    <w:rsid w:val="00FC04CC"/>
    <w:rsid w:val="00FC1C31"/>
    <w:rsid w:val="00FC21B6"/>
    <w:rsid w:val="00FC496F"/>
    <w:rsid w:val="00FC7A01"/>
    <w:rsid w:val="00FD22BD"/>
    <w:rsid w:val="00FD27E6"/>
    <w:rsid w:val="00FD363F"/>
    <w:rsid w:val="00FD3870"/>
    <w:rsid w:val="00FD4922"/>
    <w:rsid w:val="00FE418B"/>
    <w:rsid w:val="00FF2AB6"/>
    <w:rsid w:val="00FF2C35"/>
    <w:rsid w:val="00FF4050"/>
    <w:rsid w:val="00FF5C1F"/>
    <w:rsid w:val="00FF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2">
    <w:name w:val="heading 2"/>
    <w:basedOn w:val="1"/>
    <w:next w:val="a"/>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autoRedefine/>
    <w:qFormat/>
    <w:rsid w:val="006E1361"/>
    <w:pPr>
      <w:numPr>
        <w:ilvl w:val="2"/>
      </w:numPr>
      <w:spacing w:before="120"/>
      <w:outlineLvl w:val="2"/>
    </w:pPr>
    <w:rPr>
      <w:sz w:val="28"/>
    </w:rPr>
  </w:style>
  <w:style w:type="paragraph" w:styleId="4">
    <w:name w:val="heading 4"/>
    <w:basedOn w:val="3"/>
    <w:next w:val="a"/>
    <w:autoRedefine/>
    <w:qFormat/>
    <w:rsid w:val="006E1361"/>
    <w:pPr>
      <w:numPr>
        <w:ilvl w:val="3"/>
      </w:numPr>
      <w:outlineLvl w:val="3"/>
    </w:pPr>
    <w:rPr>
      <w:sz w:val="24"/>
    </w:rPr>
  </w:style>
  <w:style w:type="paragraph" w:styleId="5">
    <w:name w:val="heading 5"/>
    <w:basedOn w:val="4"/>
    <w:next w:val="a"/>
    <w:autoRedefine/>
    <w:qFormat/>
    <w:rsid w:val="006E1361"/>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rsid w:val="009D6055"/>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qFormat/>
    <w:pPr>
      <w:widowControl w:val="0"/>
    </w:pPr>
    <w:rPr>
      <w:rFonts w:ascii="Arial" w:hAnsi="Arial"/>
      <w:b/>
      <w:noProof/>
      <w:sz w:val="18"/>
      <w:lang w:val="en-GB"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qFormat/>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styleId="af0">
    <w:name w:val="List Paragraph"/>
    <w:basedOn w:val="a"/>
    <w:uiPriority w:val="34"/>
    <w:qFormat/>
    <w:rsid w:val="00CA5651"/>
    <w:pPr>
      <w:spacing w:after="0"/>
      <w:ind w:left="720"/>
    </w:pPr>
    <w:rPr>
      <w:rFonts w:eastAsia="Calibri"/>
      <w:sz w:val="24"/>
      <w:szCs w:val="24"/>
      <w:lang w:val="en-US" w:eastAsia="en-US"/>
    </w:rPr>
  </w:style>
  <w:style w:type="character" w:styleId="af1">
    <w:name w:val="Placeholder Text"/>
    <w:basedOn w:val="a0"/>
    <w:uiPriority w:val="99"/>
    <w:semiHidden/>
    <w:rsid w:val="00FD363F"/>
    <w:rPr>
      <w:color w:val="808080"/>
    </w:rPr>
  </w:style>
  <w:style w:type="character" w:styleId="af2">
    <w:name w:val="Emphasis"/>
    <w:qFormat/>
    <w:rsid w:val="00320C63"/>
    <w:rPr>
      <w:i/>
      <w:iCs/>
    </w:rPr>
  </w:style>
  <w:style w:type="paragraph" w:styleId="af3">
    <w:name w:val="annotation subject"/>
    <w:basedOn w:val="ab"/>
    <w:next w:val="ab"/>
    <w:link w:val="af4"/>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4">
    <w:name w:val="批注主题 字符"/>
    <w:basedOn w:val="ac"/>
    <w:link w:val="af3"/>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af5">
    <w:name w:val="Quote"/>
    <w:basedOn w:val="a"/>
    <w:next w:val="a"/>
    <w:link w:val="af6"/>
    <w:uiPriority w:val="29"/>
    <w:qFormat/>
    <w:rsid w:val="00C66A3C"/>
    <w:pPr>
      <w:spacing w:before="200" w:after="160"/>
      <w:ind w:left="864" w:right="864"/>
      <w:jc w:val="center"/>
    </w:pPr>
    <w:rPr>
      <w:i/>
      <w:iCs/>
      <w:color w:val="404040" w:themeColor="text1" w:themeTint="BF"/>
    </w:rPr>
  </w:style>
  <w:style w:type="character" w:customStyle="1" w:styleId="af6">
    <w:name w:val="引用 字符"/>
    <w:basedOn w:val="a0"/>
    <w:link w:val="af5"/>
    <w:uiPriority w:val="29"/>
    <w:rsid w:val="00C66A3C"/>
    <w:rPr>
      <w:i/>
      <w:iCs/>
      <w:color w:val="404040" w:themeColor="text1" w:themeTint="BF"/>
      <w:lang w:val="en-GB" w:eastAsia="ko-KR"/>
    </w:rPr>
  </w:style>
  <w:style w:type="paragraph" w:styleId="af7">
    <w:name w:val="Revision"/>
    <w:hidden/>
    <w:uiPriority w:val="99"/>
    <w:semiHidden/>
    <w:rsid w:val="00452972"/>
    <w:rPr>
      <w:lang w:val="en-GB" w:eastAsia="ko-KR"/>
    </w:rPr>
  </w:style>
  <w:style w:type="table" w:styleId="af8">
    <w:name w:val="Table Grid"/>
    <w:basedOn w:val="a1"/>
    <w:rsid w:val="00FF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597">
      <w:bodyDiv w:val="1"/>
      <w:marLeft w:val="0"/>
      <w:marRight w:val="0"/>
      <w:marTop w:val="0"/>
      <w:marBottom w:val="0"/>
      <w:divBdr>
        <w:top w:val="none" w:sz="0" w:space="0" w:color="auto"/>
        <w:left w:val="none" w:sz="0" w:space="0" w:color="auto"/>
        <w:bottom w:val="none" w:sz="0" w:space="0" w:color="auto"/>
        <w:right w:val="none" w:sz="0" w:space="0" w:color="auto"/>
      </w:divBdr>
    </w:div>
    <w:div w:id="41642004">
      <w:bodyDiv w:val="1"/>
      <w:marLeft w:val="0"/>
      <w:marRight w:val="0"/>
      <w:marTop w:val="0"/>
      <w:marBottom w:val="0"/>
      <w:divBdr>
        <w:top w:val="none" w:sz="0" w:space="0" w:color="auto"/>
        <w:left w:val="none" w:sz="0" w:space="0" w:color="auto"/>
        <w:bottom w:val="none" w:sz="0" w:space="0" w:color="auto"/>
        <w:right w:val="none" w:sz="0" w:space="0" w:color="auto"/>
      </w:divBdr>
    </w:div>
    <w:div w:id="61568563">
      <w:bodyDiv w:val="1"/>
      <w:marLeft w:val="0"/>
      <w:marRight w:val="0"/>
      <w:marTop w:val="0"/>
      <w:marBottom w:val="0"/>
      <w:divBdr>
        <w:top w:val="none" w:sz="0" w:space="0" w:color="auto"/>
        <w:left w:val="none" w:sz="0" w:space="0" w:color="auto"/>
        <w:bottom w:val="none" w:sz="0" w:space="0" w:color="auto"/>
        <w:right w:val="none" w:sz="0" w:space="0" w:color="auto"/>
      </w:divBdr>
    </w:div>
    <w:div w:id="137966725">
      <w:bodyDiv w:val="1"/>
      <w:marLeft w:val="0"/>
      <w:marRight w:val="0"/>
      <w:marTop w:val="0"/>
      <w:marBottom w:val="0"/>
      <w:divBdr>
        <w:top w:val="none" w:sz="0" w:space="0" w:color="auto"/>
        <w:left w:val="none" w:sz="0" w:space="0" w:color="auto"/>
        <w:bottom w:val="none" w:sz="0" w:space="0" w:color="auto"/>
        <w:right w:val="none" w:sz="0" w:space="0" w:color="auto"/>
      </w:divBdr>
    </w:div>
    <w:div w:id="180094470">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243078618">
      <w:bodyDiv w:val="1"/>
      <w:marLeft w:val="0"/>
      <w:marRight w:val="0"/>
      <w:marTop w:val="0"/>
      <w:marBottom w:val="0"/>
      <w:divBdr>
        <w:top w:val="none" w:sz="0" w:space="0" w:color="auto"/>
        <w:left w:val="none" w:sz="0" w:space="0" w:color="auto"/>
        <w:bottom w:val="none" w:sz="0" w:space="0" w:color="auto"/>
        <w:right w:val="none" w:sz="0" w:space="0" w:color="auto"/>
      </w:divBdr>
    </w:div>
    <w:div w:id="251360529">
      <w:bodyDiv w:val="1"/>
      <w:marLeft w:val="0"/>
      <w:marRight w:val="0"/>
      <w:marTop w:val="0"/>
      <w:marBottom w:val="0"/>
      <w:divBdr>
        <w:top w:val="none" w:sz="0" w:space="0" w:color="auto"/>
        <w:left w:val="none" w:sz="0" w:space="0" w:color="auto"/>
        <w:bottom w:val="none" w:sz="0" w:space="0" w:color="auto"/>
        <w:right w:val="none" w:sz="0" w:space="0" w:color="auto"/>
      </w:divBdr>
    </w:div>
    <w:div w:id="268852853">
      <w:bodyDiv w:val="1"/>
      <w:marLeft w:val="0"/>
      <w:marRight w:val="0"/>
      <w:marTop w:val="0"/>
      <w:marBottom w:val="0"/>
      <w:divBdr>
        <w:top w:val="none" w:sz="0" w:space="0" w:color="auto"/>
        <w:left w:val="none" w:sz="0" w:space="0" w:color="auto"/>
        <w:bottom w:val="none" w:sz="0" w:space="0" w:color="auto"/>
        <w:right w:val="none" w:sz="0" w:space="0" w:color="auto"/>
      </w:divBdr>
    </w:div>
    <w:div w:id="337200371">
      <w:bodyDiv w:val="1"/>
      <w:marLeft w:val="0"/>
      <w:marRight w:val="0"/>
      <w:marTop w:val="0"/>
      <w:marBottom w:val="0"/>
      <w:divBdr>
        <w:top w:val="none" w:sz="0" w:space="0" w:color="auto"/>
        <w:left w:val="none" w:sz="0" w:space="0" w:color="auto"/>
        <w:bottom w:val="none" w:sz="0" w:space="0" w:color="auto"/>
        <w:right w:val="none" w:sz="0" w:space="0" w:color="auto"/>
      </w:divBdr>
    </w:div>
    <w:div w:id="340401576">
      <w:bodyDiv w:val="1"/>
      <w:marLeft w:val="0"/>
      <w:marRight w:val="0"/>
      <w:marTop w:val="0"/>
      <w:marBottom w:val="0"/>
      <w:divBdr>
        <w:top w:val="none" w:sz="0" w:space="0" w:color="auto"/>
        <w:left w:val="none" w:sz="0" w:space="0" w:color="auto"/>
        <w:bottom w:val="none" w:sz="0" w:space="0" w:color="auto"/>
        <w:right w:val="none" w:sz="0" w:space="0" w:color="auto"/>
      </w:divBdr>
    </w:div>
    <w:div w:id="416900573">
      <w:bodyDiv w:val="1"/>
      <w:marLeft w:val="0"/>
      <w:marRight w:val="0"/>
      <w:marTop w:val="0"/>
      <w:marBottom w:val="0"/>
      <w:divBdr>
        <w:top w:val="none" w:sz="0" w:space="0" w:color="auto"/>
        <w:left w:val="none" w:sz="0" w:space="0" w:color="auto"/>
        <w:bottom w:val="none" w:sz="0" w:space="0" w:color="auto"/>
        <w:right w:val="none" w:sz="0" w:space="0" w:color="auto"/>
      </w:divBdr>
    </w:div>
    <w:div w:id="441999144">
      <w:bodyDiv w:val="1"/>
      <w:marLeft w:val="0"/>
      <w:marRight w:val="0"/>
      <w:marTop w:val="0"/>
      <w:marBottom w:val="0"/>
      <w:divBdr>
        <w:top w:val="none" w:sz="0" w:space="0" w:color="auto"/>
        <w:left w:val="none" w:sz="0" w:space="0" w:color="auto"/>
        <w:bottom w:val="none" w:sz="0" w:space="0" w:color="auto"/>
        <w:right w:val="none" w:sz="0" w:space="0" w:color="auto"/>
      </w:divBdr>
    </w:div>
    <w:div w:id="448820966">
      <w:bodyDiv w:val="1"/>
      <w:marLeft w:val="0"/>
      <w:marRight w:val="0"/>
      <w:marTop w:val="0"/>
      <w:marBottom w:val="0"/>
      <w:divBdr>
        <w:top w:val="none" w:sz="0" w:space="0" w:color="auto"/>
        <w:left w:val="none" w:sz="0" w:space="0" w:color="auto"/>
        <w:bottom w:val="none" w:sz="0" w:space="0" w:color="auto"/>
        <w:right w:val="none" w:sz="0" w:space="0" w:color="auto"/>
      </w:divBdr>
    </w:div>
    <w:div w:id="601300367">
      <w:bodyDiv w:val="1"/>
      <w:marLeft w:val="0"/>
      <w:marRight w:val="0"/>
      <w:marTop w:val="0"/>
      <w:marBottom w:val="0"/>
      <w:divBdr>
        <w:top w:val="none" w:sz="0" w:space="0" w:color="auto"/>
        <w:left w:val="none" w:sz="0" w:space="0" w:color="auto"/>
        <w:bottom w:val="none" w:sz="0" w:space="0" w:color="auto"/>
        <w:right w:val="none" w:sz="0" w:space="0" w:color="auto"/>
      </w:divBdr>
    </w:div>
    <w:div w:id="635064778">
      <w:bodyDiv w:val="1"/>
      <w:marLeft w:val="0"/>
      <w:marRight w:val="0"/>
      <w:marTop w:val="0"/>
      <w:marBottom w:val="0"/>
      <w:divBdr>
        <w:top w:val="none" w:sz="0" w:space="0" w:color="auto"/>
        <w:left w:val="none" w:sz="0" w:space="0" w:color="auto"/>
        <w:bottom w:val="none" w:sz="0" w:space="0" w:color="auto"/>
        <w:right w:val="none" w:sz="0" w:space="0" w:color="auto"/>
      </w:divBdr>
    </w:div>
    <w:div w:id="667950675">
      <w:bodyDiv w:val="1"/>
      <w:marLeft w:val="0"/>
      <w:marRight w:val="0"/>
      <w:marTop w:val="0"/>
      <w:marBottom w:val="0"/>
      <w:divBdr>
        <w:top w:val="none" w:sz="0" w:space="0" w:color="auto"/>
        <w:left w:val="none" w:sz="0" w:space="0" w:color="auto"/>
        <w:bottom w:val="none" w:sz="0" w:space="0" w:color="auto"/>
        <w:right w:val="none" w:sz="0" w:space="0" w:color="auto"/>
      </w:divBdr>
    </w:div>
    <w:div w:id="819423621">
      <w:bodyDiv w:val="1"/>
      <w:marLeft w:val="0"/>
      <w:marRight w:val="0"/>
      <w:marTop w:val="0"/>
      <w:marBottom w:val="0"/>
      <w:divBdr>
        <w:top w:val="none" w:sz="0" w:space="0" w:color="auto"/>
        <w:left w:val="none" w:sz="0" w:space="0" w:color="auto"/>
        <w:bottom w:val="none" w:sz="0" w:space="0" w:color="auto"/>
        <w:right w:val="none" w:sz="0" w:space="0" w:color="auto"/>
      </w:divBdr>
    </w:div>
    <w:div w:id="843663494">
      <w:bodyDiv w:val="1"/>
      <w:marLeft w:val="0"/>
      <w:marRight w:val="0"/>
      <w:marTop w:val="0"/>
      <w:marBottom w:val="0"/>
      <w:divBdr>
        <w:top w:val="none" w:sz="0" w:space="0" w:color="auto"/>
        <w:left w:val="none" w:sz="0" w:space="0" w:color="auto"/>
        <w:bottom w:val="none" w:sz="0" w:space="0" w:color="auto"/>
        <w:right w:val="none" w:sz="0" w:space="0" w:color="auto"/>
      </w:divBdr>
    </w:div>
    <w:div w:id="891041476">
      <w:bodyDiv w:val="1"/>
      <w:marLeft w:val="0"/>
      <w:marRight w:val="0"/>
      <w:marTop w:val="0"/>
      <w:marBottom w:val="0"/>
      <w:divBdr>
        <w:top w:val="none" w:sz="0" w:space="0" w:color="auto"/>
        <w:left w:val="none" w:sz="0" w:space="0" w:color="auto"/>
        <w:bottom w:val="none" w:sz="0" w:space="0" w:color="auto"/>
        <w:right w:val="none" w:sz="0" w:space="0" w:color="auto"/>
      </w:divBdr>
    </w:div>
    <w:div w:id="911619105">
      <w:bodyDiv w:val="1"/>
      <w:marLeft w:val="0"/>
      <w:marRight w:val="0"/>
      <w:marTop w:val="0"/>
      <w:marBottom w:val="0"/>
      <w:divBdr>
        <w:top w:val="none" w:sz="0" w:space="0" w:color="auto"/>
        <w:left w:val="none" w:sz="0" w:space="0" w:color="auto"/>
        <w:bottom w:val="none" w:sz="0" w:space="0" w:color="auto"/>
        <w:right w:val="none" w:sz="0" w:space="0" w:color="auto"/>
      </w:divBdr>
    </w:div>
    <w:div w:id="1080249075">
      <w:bodyDiv w:val="1"/>
      <w:marLeft w:val="0"/>
      <w:marRight w:val="0"/>
      <w:marTop w:val="0"/>
      <w:marBottom w:val="0"/>
      <w:divBdr>
        <w:top w:val="none" w:sz="0" w:space="0" w:color="auto"/>
        <w:left w:val="none" w:sz="0" w:space="0" w:color="auto"/>
        <w:bottom w:val="none" w:sz="0" w:space="0" w:color="auto"/>
        <w:right w:val="none" w:sz="0" w:space="0" w:color="auto"/>
      </w:divBdr>
    </w:div>
    <w:div w:id="116709332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92371038">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583686926">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63945571">
      <w:bodyDiv w:val="1"/>
      <w:marLeft w:val="0"/>
      <w:marRight w:val="0"/>
      <w:marTop w:val="0"/>
      <w:marBottom w:val="0"/>
      <w:divBdr>
        <w:top w:val="none" w:sz="0" w:space="0" w:color="auto"/>
        <w:left w:val="none" w:sz="0" w:space="0" w:color="auto"/>
        <w:bottom w:val="none" w:sz="0" w:space="0" w:color="auto"/>
        <w:right w:val="none" w:sz="0" w:space="0" w:color="auto"/>
      </w:divBdr>
    </w:div>
    <w:div w:id="209716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7CEE38916BD6441858BEC7A1F7488EB" ma:contentTypeVersion="10" ma:contentTypeDescription="新建文档。" ma:contentTypeScope="" ma:versionID="ad4c617bbeb8a1d012f4c54b84969dbf">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3fc61200a34150763acbb7f5d48bb2b6"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图像标记"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3C48F4E2-6592-4800-A318-55E8211A7F69}">
  <ds:schemaRefs>
    <ds:schemaRef ds:uri="http://schemas.microsoft.com/sharepoint/v3/contenttype/forms"/>
  </ds:schemaRefs>
</ds:datastoreItem>
</file>

<file path=customXml/itemProps3.xml><?xml version="1.0" encoding="utf-8"?>
<ds:datastoreItem xmlns:ds="http://schemas.openxmlformats.org/officeDocument/2006/customXml" ds:itemID="{3A30BC07-8763-4356-B799-A0D1A8B27F06}">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22480004-CF19-47C1-A052-59E6FB042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906</TotalTime>
  <Pages>12</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246</cp:revision>
  <dcterms:created xsi:type="dcterms:W3CDTF">2023-04-10T08:44:00Z</dcterms:created>
  <dcterms:modified xsi:type="dcterms:W3CDTF">2023-10-20T12:16:00Z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ontentTypeId">
    <vt:lpwstr>0x010100E7CEE38916BD6441858BEC7A1F7488EB</vt:lpwstr>
  </property>
  <property fmtid="{D5CDD505-2E9C-101B-9397-08002B2CF9AE}" pid="4" name="MediaServiceImageTags">
    <vt:lpwstr/>
  </property>
</Properties>
</file>